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2767E2A" w:rsidR="00014546" w:rsidRDefault="00014546" w:rsidP="00517AED">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880DDF">
        <w:rPr>
          <w:b/>
          <w:noProof/>
          <w:sz w:val="24"/>
        </w:rPr>
        <w:t>2</w:t>
      </w:r>
      <w:r>
        <w:rPr>
          <w:b/>
          <w:noProof/>
          <w:sz w:val="24"/>
        </w:rPr>
        <w:t>-</w:t>
      </w:r>
      <w:r>
        <w:rPr>
          <w:rFonts w:hint="eastAsia"/>
          <w:b/>
          <w:noProof/>
          <w:sz w:val="24"/>
          <w:lang w:eastAsia="zh-CN"/>
        </w:rPr>
        <w:t>e</w:t>
      </w:r>
      <w:r>
        <w:rPr>
          <w:b/>
          <w:i/>
          <w:noProof/>
          <w:sz w:val="28"/>
        </w:rPr>
        <w:tab/>
      </w:r>
      <w:r w:rsidR="00763FF0">
        <w:rPr>
          <w:b/>
          <w:i/>
          <w:noProof/>
          <w:sz w:val="28"/>
        </w:rPr>
        <w:t>R5-21</w:t>
      </w:r>
      <w:r w:rsidR="00880DDF">
        <w:rPr>
          <w:b/>
          <w:i/>
          <w:noProof/>
          <w:sz w:val="28"/>
        </w:rPr>
        <w:t>5059</w:t>
      </w:r>
    </w:p>
    <w:p w14:paraId="4CA2023F" w14:textId="4FCF8688"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880DDF">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880DDF">
        <w:rPr>
          <w:b/>
          <w:noProof/>
          <w:sz w:val="24"/>
        </w:rPr>
        <w:t>7</w:t>
      </w:r>
      <w:r w:rsidRPr="00090520">
        <w:rPr>
          <w:b/>
          <w:noProof/>
          <w:sz w:val="24"/>
        </w:rPr>
        <w:t xml:space="preserve">th </w:t>
      </w:r>
      <w:r w:rsidR="00880DDF">
        <w:rPr>
          <w:b/>
          <w:noProof/>
          <w:sz w:val="24"/>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17281B" w:rsidR="001E41F3" w:rsidRPr="00410371" w:rsidRDefault="003C0C1C" w:rsidP="006B0071">
            <w:pPr>
              <w:pStyle w:val="CRCoverPage"/>
              <w:spacing w:after="0"/>
              <w:jc w:val="right"/>
              <w:rPr>
                <w:b/>
                <w:noProof/>
                <w:sz w:val="28"/>
              </w:rPr>
            </w:pPr>
            <w:r>
              <w:rPr>
                <w:b/>
                <w:noProof/>
                <w:sz w:val="28"/>
              </w:rPr>
              <w:t>38.</w:t>
            </w:r>
            <w:r w:rsidR="007F316E">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C5FF9F" w:rsidR="001E41F3" w:rsidRPr="00410371" w:rsidRDefault="00880DDF" w:rsidP="00880DDF">
            <w:pPr>
              <w:pStyle w:val="CRCoverPage"/>
              <w:spacing w:after="0"/>
              <w:rPr>
                <w:noProof/>
              </w:rPr>
            </w:pPr>
            <w:r>
              <w:rPr>
                <w:b/>
                <w:noProof/>
                <w:sz w:val="28"/>
                <w:lang w:eastAsia="zh-CN"/>
              </w:rPr>
              <w:t>0470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6F04E0" w:rsidR="001E41F3" w:rsidRPr="00410371" w:rsidRDefault="0043263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448EEF" w:rsidR="001E41F3" w:rsidRPr="00410371" w:rsidRDefault="008909E5" w:rsidP="0043263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43263A">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2C5C2A" w:rsidR="001E41F3" w:rsidRDefault="0043263A" w:rsidP="0043263A">
            <w:pPr>
              <w:pStyle w:val="CRCoverPage"/>
              <w:spacing w:after="0"/>
              <w:ind w:left="100"/>
              <w:rPr>
                <w:noProof/>
                <w:lang w:eastAsia="zh-CN"/>
              </w:rPr>
            </w:pPr>
            <w:r>
              <w:rPr>
                <w:rFonts w:hint="eastAsia"/>
                <w:noProof/>
                <w:lang w:eastAsia="zh-CN"/>
              </w:rPr>
              <w:t>Addition</w:t>
            </w:r>
            <w:r>
              <w:rPr>
                <w:noProof/>
                <w:lang w:eastAsia="zh-CN"/>
              </w:rPr>
              <w:t xml:space="preserve"> of </w:t>
            </w:r>
            <w:r w:rsidR="00645433">
              <w:rPr>
                <w:noProof/>
                <w:lang w:eastAsia="zh-CN"/>
              </w:rPr>
              <w:t>TP analysis for spurious emission</w:t>
            </w:r>
            <w:r w:rsidR="00FB2E4C">
              <w:rPr>
                <w:noProof/>
                <w:lang w:eastAsia="zh-CN"/>
              </w:rPr>
              <w:t>s</w:t>
            </w:r>
            <w:r>
              <w:rPr>
                <w:noProof/>
                <w:lang w:eastAsia="zh-CN"/>
              </w:rPr>
              <w:t xml:space="preserve"> for DC_20A_n78</w:t>
            </w:r>
            <w:r w:rsidR="00645433">
              <w:rPr>
                <w:noProof/>
                <w:lang w:eastAsia="zh-CN"/>
              </w:rPr>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8254C" w:rsidR="001E41F3" w:rsidRDefault="007F316E">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E8CC20" w:rsidR="001E41F3" w:rsidRDefault="00895EB4" w:rsidP="00880DDF">
            <w:pPr>
              <w:pStyle w:val="CRCoverPage"/>
              <w:spacing w:after="0"/>
              <w:ind w:left="100"/>
              <w:rPr>
                <w:noProof/>
              </w:rPr>
            </w:pPr>
            <w:r>
              <w:rPr>
                <w:noProof/>
              </w:rPr>
              <w:t>2021-0</w:t>
            </w:r>
            <w:r w:rsidR="00880DDF">
              <w:rPr>
                <w:noProof/>
              </w:rPr>
              <w:t>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6956561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8385AC" w:rsidR="00D91376" w:rsidRDefault="0043263A" w:rsidP="0043263A">
            <w:pPr>
              <w:pStyle w:val="CRCoverPage"/>
              <w:spacing w:after="0"/>
              <w:ind w:left="100"/>
              <w:rPr>
                <w:noProof/>
                <w:lang w:eastAsia="zh-CN"/>
              </w:rPr>
            </w:pPr>
            <w:r>
              <w:rPr>
                <w:noProof/>
                <w:lang w:eastAsia="zh-CN"/>
              </w:rPr>
              <w:t>The TP analysis of spurious emission for DC_20A_n78A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7240BF" w:rsidR="001E41F3" w:rsidRDefault="0043263A" w:rsidP="0043263A">
            <w:pPr>
              <w:pStyle w:val="CRCoverPage"/>
              <w:spacing w:after="0"/>
              <w:ind w:left="100"/>
              <w:rPr>
                <w:noProof/>
                <w:lang w:eastAsia="zh-CN"/>
              </w:rPr>
            </w:pPr>
            <w:r>
              <w:rPr>
                <w:noProof/>
                <w:lang w:eastAsia="zh-CN"/>
              </w:rPr>
              <w:t>Adding TP analysis for DC_20</w:t>
            </w:r>
            <w:r w:rsidR="000631E2">
              <w:rPr>
                <w:noProof/>
                <w:lang w:eastAsia="zh-CN"/>
              </w:rPr>
              <w:t>A_n7</w:t>
            </w:r>
            <w:r>
              <w:rPr>
                <w:noProof/>
                <w:lang w:eastAsia="zh-CN"/>
              </w:rPr>
              <w:t>8</w:t>
            </w:r>
            <w:r w:rsidR="000631E2">
              <w:rPr>
                <w:noProof/>
                <w:lang w:eastAsia="zh-CN"/>
              </w:rPr>
              <w:t xml:space="preserve">A </w:t>
            </w:r>
            <w:r>
              <w:rPr>
                <w:noProof/>
                <w:lang w:eastAsia="zh-CN"/>
              </w:rPr>
              <w:t>including general spurious emission and spurious emission co-existence.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218C33" w:rsidR="001E41F3" w:rsidRDefault="000631E2" w:rsidP="0043263A">
            <w:pPr>
              <w:pStyle w:val="CRCoverPage"/>
              <w:spacing w:after="0"/>
              <w:ind w:left="100"/>
              <w:rPr>
                <w:noProof/>
                <w:lang w:eastAsia="zh-CN"/>
              </w:rPr>
            </w:pPr>
            <w:r>
              <w:rPr>
                <w:rFonts w:hint="eastAsia"/>
                <w:noProof/>
                <w:lang w:eastAsia="zh-CN"/>
              </w:rPr>
              <w:t>T</w:t>
            </w:r>
            <w:r>
              <w:rPr>
                <w:noProof/>
                <w:lang w:eastAsia="zh-CN"/>
              </w:rPr>
              <w:t>he spurious emissions for DC</w:t>
            </w:r>
            <w:r>
              <w:rPr>
                <w:rFonts w:hint="eastAsia"/>
                <w:noProof/>
                <w:lang w:eastAsia="zh-CN"/>
              </w:rPr>
              <w:t>_</w:t>
            </w:r>
            <w:r w:rsidR="0043263A">
              <w:rPr>
                <w:noProof/>
                <w:lang w:eastAsia="zh-CN"/>
              </w:rPr>
              <w:t>20</w:t>
            </w:r>
            <w:r>
              <w:rPr>
                <w:noProof/>
                <w:lang w:eastAsia="zh-CN"/>
              </w:rPr>
              <w:t>A_n7</w:t>
            </w:r>
            <w:r w:rsidR="0043263A">
              <w:rPr>
                <w:noProof/>
                <w:lang w:eastAsia="zh-CN"/>
              </w:rPr>
              <w:t>8A can</w:t>
            </w:r>
            <w:r>
              <w:rPr>
                <w:noProof/>
                <w:lang w:eastAsia="zh-CN"/>
              </w:rPr>
              <w:t xml:space="preserve"> not be tested.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7B51B" w:rsidR="001E41F3" w:rsidRDefault="00BE7692">
            <w:pPr>
              <w:pStyle w:val="CRCoverPage"/>
              <w:spacing w:after="0"/>
              <w:ind w:left="100"/>
              <w:rPr>
                <w:noProof/>
                <w:lang w:eastAsia="zh-CN"/>
              </w:rPr>
            </w:pPr>
            <w:r>
              <w:rPr>
                <w:rFonts w:hint="eastAsia"/>
                <w:noProof/>
                <w:lang w:eastAsia="zh-CN"/>
              </w:rPr>
              <w:t>4</w:t>
            </w:r>
            <w:r>
              <w:rPr>
                <w:noProof/>
                <w:lang w:eastAsia="zh-CN"/>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BC09E3" w:rsidR="001E41F3" w:rsidRDefault="00D9137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82A33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1BE4E5" w:rsidR="001E41F3" w:rsidRDefault="00145D43" w:rsidP="00880DDF">
            <w:pPr>
              <w:pStyle w:val="CRCoverPage"/>
              <w:spacing w:after="0"/>
              <w:ind w:left="99"/>
              <w:rPr>
                <w:noProof/>
              </w:rPr>
            </w:pPr>
            <w:r>
              <w:rPr>
                <w:noProof/>
              </w:rPr>
              <w:t>TS</w:t>
            </w:r>
            <w:r w:rsidR="00D91376">
              <w:rPr>
                <w:noProof/>
              </w:rPr>
              <w:t xml:space="preserve"> 38.521-3</w:t>
            </w:r>
            <w:r>
              <w:rPr>
                <w:noProof/>
              </w:rPr>
              <w:t xml:space="preserve"> CR </w:t>
            </w:r>
            <w:r w:rsidR="00880DDF">
              <w:rPr>
                <w:noProof/>
              </w:rPr>
              <w:t>1097</w:t>
            </w:r>
            <w:bookmarkStart w:id="2" w:name="_GoBack"/>
            <w:bookmarkEnd w:id="2"/>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593E3F" w:rsidR="00662C76" w:rsidRDefault="00662C76" w:rsidP="007B5E5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5337BF2" w14:textId="77777777" w:rsidR="00645433" w:rsidRPr="00C302B2" w:rsidRDefault="00645433" w:rsidP="00645433">
      <w:pPr>
        <w:pStyle w:val="40"/>
        <w:rPr>
          <w:rFonts w:eastAsia="宋体"/>
        </w:rPr>
      </w:pPr>
      <w:bookmarkStart w:id="3" w:name="_Toc68073935"/>
      <w:r w:rsidRPr="00C302B2">
        <w:rPr>
          <w:rFonts w:eastAsia="宋体"/>
        </w:rPr>
        <w:t>4.</w:t>
      </w:r>
      <w:r w:rsidRPr="00C302B2">
        <w:t>3.3.2</w:t>
      </w:r>
      <w:r w:rsidRPr="00C302B2">
        <w:rPr>
          <w:rFonts w:eastAsia="宋体"/>
        </w:rPr>
        <w:tab/>
        <w:t>Spurious emissions test cases for EN-DC</w:t>
      </w:r>
      <w:bookmarkEnd w:id="3"/>
    </w:p>
    <w:p w14:paraId="5326D9DD" w14:textId="77777777" w:rsidR="00645433" w:rsidRPr="00C302B2" w:rsidRDefault="00645433" w:rsidP="00645433">
      <w:pPr>
        <w:rPr>
          <w:rFonts w:eastAsia="宋体"/>
        </w:rPr>
      </w:pPr>
      <w:r w:rsidRPr="00C302B2">
        <w:rPr>
          <w:rFonts w:eastAsia="宋体"/>
        </w:rPr>
        <w:t>In this case, it is sufficient to verify the minimum requirements in frequency ranges affected by 2nd and 3rd order intermodulation products. The frequency ranges and UL RB allocations used in the test are calculated here.</w:t>
      </w:r>
    </w:p>
    <w:p w14:paraId="1480E34E" w14:textId="77777777" w:rsidR="00645433" w:rsidRPr="00C302B2" w:rsidRDefault="00645433" w:rsidP="00645433">
      <w:pPr>
        <w:rPr>
          <w:rFonts w:eastAsia="宋体"/>
        </w:rPr>
      </w:pPr>
      <w:r w:rsidRPr="00C302B2">
        <w:rPr>
          <w:rFonts w:eastAsia="宋体"/>
        </w:rPr>
        <w:t>The analyses are performed per EN-DC configuration and are stored as zip-files as defined in annex A.</w:t>
      </w:r>
    </w:p>
    <w:p w14:paraId="2F9CF005" w14:textId="77777777" w:rsidR="00645433" w:rsidRPr="00C302B2" w:rsidRDefault="00645433" w:rsidP="00645433">
      <w:pPr>
        <w:pStyle w:val="TH"/>
        <w:rPr>
          <w:rFonts w:eastAsia="宋体"/>
        </w:rPr>
      </w:pPr>
      <w:r w:rsidRPr="00C302B2">
        <w:rPr>
          <w:rFonts w:eastAsia="宋体"/>
        </w:rPr>
        <w:lastRenderedPageBreak/>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645433" w:rsidRPr="00C302B2" w14:paraId="313AB7F0" w14:textId="77777777" w:rsidTr="002A4DDF">
        <w:tc>
          <w:tcPr>
            <w:tcW w:w="3227" w:type="dxa"/>
            <w:shd w:val="clear" w:color="auto" w:fill="auto"/>
          </w:tcPr>
          <w:p w14:paraId="32B0AAA3"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 xml:space="preserve">EN-DC </w:t>
            </w:r>
            <w:proofErr w:type="spellStart"/>
            <w:r w:rsidRPr="00C302B2">
              <w:rPr>
                <w:rFonts w:ascii="Arial" w:eastAsia="宋体" w:hAnsi="Arial"/>
                <w:b/>
                <w:sz w:val="18"/>
              </w:rPr>
              <w:t>config</w:t>
            </w:r>
            <w:proofErr w:type="spellEnd"/>
          </w:p>
        </w:tc>
        <w:tc>
          <w:tcPr>
            <w:tcW w:w="4111" w:type="dxa"/>
            <w:shd w:val="clear" w:color="auto" w:fill="auto"/>
          </w:tcPr>
          <w:p w14:paraId="3E8EF93F"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Justification</w:t>
            </w:r>
          </w:p>
        </w:tc>
        <w:tc>
          <w:tcPr>
            <w:tcW w:w="2551" w:type="dxa"/>
            <w:shd w:val="clear" w:color="auto" w:fill="auto"/>
          </w:tcPr>
          <w:p w14:paraId="0DFCAB0D"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Comments</w:t>
            </w:r>
          </w:p>
        </w:tc>
      </w:tr>
      <w:tr w:rsidR="00645433" w:rsidRPr="00C302B2" w14:paraId="6951EA05" w14:textId="77777777" w:rsidTr="002A4DDF">
        <w:tc>
          <w:tcPr>
            <w:tcW w:w="3227" w:type="dxa"/>
            <w:shd w:val="clear" w:color="auto" w:fill="auto"/>
          </w:tcPr>
          <w:p w14:paraId="34AF3E17"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DC_1A_n3A</w:t>
            </w:r>
          </w:p>
        </w:tc>
        <w:tc>
          <w:tcPr>
            <w:tcW w:w="4111" w:type="dxa"/>
            <w:shd w:val="clear" w:color="auto" w:fill="auto"/>
          </w:tcPr>
          <w:p w14:paraId="41EDD245" w14:textId="77777777" w:rsidR="00645433" w:rsidRPr="00C302B2" w:rsidRDefault="00645433" w:rsidP="002A4DDF">
            <w:pPr>
              <w:keepNext/>
              <w:keepLines/>
              <w:spacing w:after="0"/>
              <w:rPr>
                <w:rFonts w:ascii="Arial" w:eastAsia="宋体" w:hAnsi="Arial"/>
                <w:sz w:val="18"/>
                <w:lang w:eastAsia="ja-JP"/>
              </w:rPr>
            </w:pPr>
            <w:r w:rsidRPr="00C302B2">
              <w:rPr>
                <w:rFonts w:ascii="Arial" w:eastAsia="宋体" w:hAnsi="Arial"/>
                <w:sz w:val="18"/>
                <w:lang w:eastAsia="ja-JP"/>
              </w:rPr>
              <w:t>38.521-3_TpAnalysisSpur(DC_1A-n</w:t>
            </w:r>
            <w:r w:rsidRPr="00C302B2">
              <w:rPr>
                <w:rFonts w:ascii="Arial" w:eastAsia="Malgun Gothic" w:hAnsi="Arial"/>
                <w:sz w:val="18"/>
                <w:lang w:eastAsia="ja-JP"/>
              </w:rPr>
              <w:t>3</w:t>
            </w:r>
            <w:r w:rsidRPr="00C302B2">
              <w:rPr>
                <w:rFonts w:ascii="Arial" w:eastAsia="宋体" w:hAnsi="Arial"/>
                <w:sz w:val="18"/>
                <w:lang w:eastAsia="ja-JP"/>
              </w:rPr>
              <w:t>A).zip</w:t>
            </w:r>
          </w:p>
        </w:tc>
        <w:tc>
          <w:tcPr>
            <w:tcW w:w="2551" w:type="dxa"/>
            <w:shd w:val="clear" w:color="auto" w:fill="auto"/>
          </w:tcPr>
          <w:p w14:paraId="5BA879B5"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Added at RAN5#89-e</w:t>
            </w:r>
          </w:p>
        </w:tc>
      </w:tr>
      <w:tr w:rsidR="00645433" w:rsidRPr="00C302B2" w14:paraId="5DE3EF48" w14:textId="77777777" w:rsidTr="002A4DDF">
        <w:tc>
          <w:tcPr>
            <w:tcW w:w="3227" w:type="dxa"/>
            <w:shd w:val="clear" w:color="auto" w:fill="auto"/>
          </w:tcPr>
          <w:p w14:paraId="068BB6C9" w14:textId="77777777" w:rsidR="00645433" w:rsidRPr="00C302B2" w:rsidRDefault="00645433" w:rsidP="002A4DDF">
            <w:pPr>
              <w:pStyle w:val="TAL"/>
              <w:rPr>
                <w:b/>
              </w:rPr>
            </w:pPr>
            <w:r w:rsidRPr="00C302B2">
              <w:rPr>
                <w:lang w:eastAsia="zh-CN"/>
              </w:rPr>
              <w:t>DC_1A_n78A</w:t>
            </w:r>
          </w:p>
        </w:tc>
        <w:tc>
          <w:tcPr>
            <w:tcW w:w="4111" w:type="dxa"/>
            <w:shd w:val="clear" w:color="auto" w:fill="auto"/>
          </w:tcPr>
          <w:p w14:paraId="38EFDEE3" w14:textId="77777777" w:rsidR="00645433" w:rsidRPr="00C302B2" w:rsidRDefault="00645433" w:rsidP="002A4DDF">
            <w:pPr>
              <w:pStyle w:val="TAL"/>
              <w:rPr>
                <w:b/>
              </w:rPr>
            </w:pPr>
            <w:r w:rsidRPr="00C302B2">
              <w:rPr>
                <w:lang w:eastAsia="ja-JP"/>
              </w:rPr>
              <w:t>38.521-3_TpAnalysisSpur(DC_1A_n78A).zip</w:t>
            </w:r>
          </w:p>
        </w:tc>
        <w:tc>
          <w:tcPr>
            <w:tcW w:w="2551" w:type="dxa"/>
            <w:shd w:val="clear" w:color="auto" w:fill="auto"/>
          </w:tcPr>
          <w:p w14:paraId="65468833" w14:textId="77777777" w:rsidR="00645433" w:rsidRPr="00C302B2" w:rsidRDefault="00645433" w:rsidP="002A4DDF">
            <w:pPr>
              <w:pStyle w:val="TAL"/>
              <w:rPr>
                <w:b/>
              </w:rPr>
            </w:pPr>
            <w:r w:rsidRPr="00C302B2">
              <w:rPr>
                <w:lang w:eastAsia="zh-CN"/>
              </w:rPr>
              <w:t>Added at RAN5#88-e</w:t>
            </w:r>
          </w:p>
        </w:tc>
      </w:tr>
      <w:tr w:rsidR="00645433" w:rsidRPr="00C302B2" w14:paraId="58975059" w14:textId="77777777" w:rsidTr="002A4DDF">
        <w:tc>
          <w:tcPr>
            <w:tcW w:w="3227" w:type="dxa"/>
            <w:shd w:val="clear" w:color="auto" w:fill="auto"/>
          </w:tcPr>
          <w:p w14:paraId="0C5F866F"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DC_2A_n5A</w:t>
            </w:r>
          </w:p>
        </w:tc>
        <w:tc>
          <w:tcPr>
            <w:tcW w:w="4111" w:type="dxa"/>
            <w:shd w:val="clear" w:color="auto" w:fill="auto"/>
          </w:tcPr>
          <w:p w14:paraId="47B50BAB"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38.521-3_TpAnalysisSpur(DC_2A_n5A).zip</w:t>
            </w:r>
          </w:p>
        </w:tc>
        <w:tc>
          <w:tcPr>
            <w:tcW w:w="2551" w:type="dxa"/>
            <w:shd w:val="clear" w:color="auto" w:fill="auto"/>
          </w:tcPr>
          <w:p w14:paraId="078D7392"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645433" w:rsidRPr="00C302B2" w14:paraId="109AC77C" w14:textId="77777777" w:rsidTr="002A4DDF">
        <w:tc>
          <w:tcPr>
            <w:tcW w:w="3227" w:type="dxa"/>
            <w:shd w:val="clear" w:color="auto" w:fill="auto"/>
          </w:tcPr>
          <w:p w14:paraId="3FF25BE5" w14:textId="77777777" w:rsidR="00645433" w:rsidRPr="00C302B2" w:rsidRDefault="00645433" w:rsidP="002A4DDF">
            <w:pPr>
              <w:pStyle w:val="TAL"/>
              <w:rPr>
                <w:rFonts w:eastAsia="Malgun Gothic"/>
                <w:lang w:eastAsia="zh-CN"/>
              </w:rPr>
            </w:pPr>
            <w:r w:rsidRPr="00C302B2">
              <w:rPr>
                <w:lang w:eastAsia="zh-CN"/>
              </w:rPr>
              <w:t>DC_2A_n</w:t>
            </w:r>
            <w:r>
              <w:rPr>
                <w:lang w:eastAsia="zh-CN"/>
              </w:rPr>
              <w:t>41</w:t>
            </w:r>
            <w:r w:rsidRPr="00C302B2">
              <w:rPr>
                <w:lang w:eastAsia="zh-CN"/>
              </w:rPr>
              <w:t>A</w:t>
            </w:r>
          </w:p>
        </w:tc>
        <w:tc>
          <w:tcPr>
            <w:tcW w:w="4111" w:type="dxa"/>
            <w:shd w:val="clear" w:color="auto" w:fill="auto"/>
          </w:tcPr>
          <w:p w14:paraId="4FBC39CE" w14:textId="77777777" w:rsidR="00645433" w:rsidRPr="00C302B2" w:rsidRDefault="00645433" w:rsidP="002A4DDF">
            <w:pPr>
              <w:pStyle w:val="TAL"/>
              <w:rPr>
                <w:rFonts w:eastAsia="Malgun Gothic"/>
                <w:lang w:eastAsia="ja-JP"/>
              </w:rPr>
            </w:pPr>
            <w:r w:rsidRPr="00C302B2">
              <w:rPr>
                <w:lang w:eastAsia="ja-JP"/>
              </w:rPr>
              <w:t>38.521-3_TpAnalysisSpur(DC_2A_n</w:t>
            </w:r>
            <w:r>
              <w:rPr>
                <w:lang w:eastAsia="ja-JP"/>
              </w:rPr>
              <w:t>41</w:t>
            </w:r>
            <w:r w:rsidRPr="00C302B2">
              <w:rPr>
                <w:lang w:eastAsia="ja-JP"/>
              </w:rPr>
              <w:t>A).zip</w:t>
            </w:r>
          </w:p>
        </w:tc>
        <w:tc>
          <w:tcPr>
            <w:tcW w:w="2551" w:type="dxa"/>
            <w:shd w:val="clear" w:color="auto" w:fill="auto"/>
          </w:tcPr>
          <w:p w14:paraId="030276F8" w14:textId="77777777" w:rsidR="00645433" w:rsidRPr="00C302B2" w:rsidRDefault="00645433" w:rsidP="002A4DDF">
            <w:pPr>
              <w:pStyle w:val="TAL"/>
              <w:rPr>
                <w:rFonts w:eastAsia="Malgun Gothic"/>
                <w:lang w:eastAsia="zh-CN"/>
              </w:rPr>
            </w:pPr>
            <w:r w:rsidRPr="00C302B2">
              <w:rPr>
                <w:lang w:eastAsia="zh-CN"/>
              </w:rPr>
              <w:t>Added at RAN5#</w:t>
            </w:r>
            <w:r>
              <w:rPr>
                <w:lang w:eastAsia="zh-CN"/>
              </w:rPr>
              <w:t>90</w:t>
            </w:r>
            <w:r w:rsidRPr="00C302B2">
              <w:rPr>
                <w:lang w:eastAsia="zh-CN"/>
              </w:rPr>
              <w:t>-e</w:t>
            </w:r>
          </w:p>
        </w:tc>
      </w:tr>
      <w:tr w:rsidR="00645433" w:rsidRPr="00C302B2" w14:paraId="37B5EEFF" w14:textId="77777777" w:rsidTr="002A4DDF">
        <w:tc>
          <w:tcPr>
            <w:tcW w:w="3227" w:type="dxa"/>
            <w:shd w:val="clear" w:color="auto" w:fill="auto"/>
          </w:tcPr>
          <w:p w14:paraId="1CE3AD27" w14:textId="77777777" w:rsidR="00645433" w:rsidRPr="00C302B2" w:rsidRDefault="00645433" w:rsidP="002A4DDF">
            <w:pPr>
              <w:pStyle w:val="TAL"/>
              <w:rPr>
                <w:b/>
              </w:rPr>
            </w:pPr>
            <w:r w:rsidRPr="00C302B2">
              <w:rPr>
                <w:lang w:eastAsia="zh-CN"/>
              </w:rPr>
              <w:t>DC_2A_n66A</w:t>
            </w:r>
          </w:p>
        </w:tc>
        <w:tc>
          <w:tcPr>
            <w:tcW w:w="4111" w:type="dxa"/>
            <w:shd w:val="clear" w:color="auto" w:fill="auto"/>
          </w:tcPr>
          <w:p w14:paraId="65767820" w14:textId="77777777" w:rsidR="00645433" w:rsidRPr="00C302B2" w:rsidRDefault="00645433" w:rsidP="002A4DDF">
            <w:pPr>
              <w:pStyle w:val="TAL"/>
              <w:rPr>
                <w:b/>
              </w:rPr>
            </w:pPr>
            <w:r w:rsidRPr="00C302B2">
              <w:rPr>
                <w:lang w:eastAsia="ja-JP"/>
              </w:rPr>
              <w:t>38.521-3_TpAnalysisSpur(DC_2A_n66A).zip</w:t>
            </w:r>
          </w:p>
        </w:tc>
        <w:tc>
          <w:tcPr>
            <w:tcW w:w="2551" w:type="dxa"/>
            <w:shd w:val="clear" w:color="auto" w:fill="auto"/>
          </w:tcPr>
          <w:p w14:paraId="0CEB3DFE" w14:textId="77777777" w:rsidR="00645433" w:rsidRPr="00C302B2" w:rsidRDefault="00645433" w:rsidP="002A4DDF">
            <w:pPr>
              <w:pStyle w:val="TAL"/>
              <w:rPr>
                <w:b/>
              </w:rPr>
            </w:pPr>
            <w:r w:rsidRPr="00C302B2">
              <w:rPr>
                <w:lang w:eastAsia="zh-CN"/>
              </w:rPr>
              <w:t>Added at RAN5#88-e</w:t>
            </w:r>
          </w:p>
        </w:tc>
      </w:tr>
      <w:tr w:rsidR="00645433" w:rsidRPr="00C302B2" w14:paraId="0CF51485" w14:textId="77777777" w:rsidTr="002A4DDF">
        <w:tc>
          <w:tcPr>
            <w:tcW w:w="3227" w:type="dxa"/>
            <w:shd w:val="clear" w:color="auto" w:fill="auto"/>
          </w:tcPr>
          <w:p w14:paraId="599E8F8A" w14:textId="77777777" w:rsidR="00645433" w:rsidRPr="00C302B2" w:rsidRDefault="00645433" w:rsidP="002A4DDF">
            <w:pPr>
              <w:pStyle w:val="TAL"/>
              <w:rPr>
                <w:b/>
              </w:rPr>
            </w:pPr>
            <w:r w:rsidRPr="00C302B2">
              <w:rPr>
                <w:lang w:eastAsia="zh-CN"/>
              </w:rPr>
              <w:t>DC_2A_n78A</w:t>
            </w:r>
          </w:p>
        </w:tc>
        <w:tc>
          <w:tcPr>
            <w:tcW w:w="4111" w:type="dxa"/>
            <w:shd w:val="clear" w:color="auto" w:fill="auto"/>
          </w:tcPr>
          <w:p w14:paraId="32F59858" w14:textId="77777777" w:rsidR="00645433" w:rsidRPr="00C302B2" w:rsidRDefault="00645433" w:rsidP="002A4DDF">
            <w:pPr>
              <w:pStyle w:val="TAL"/>
              <w:rPr>
                <w:b/>
              </w:rPr>
            </w:pPr>
            <w:r w:rsidRPr="00C302B2">
              <w:rPr>
                <w:lang w:eastAsia="ja-JP"/>
              </w:rPr>
              <w:t>38.521-3_TpAnalysisSpur(DC_2A_n78A).zip</w:t>
            </w:r>
          </w:p>
        </w:tc>
        <w:tc>
          <w:tcPr>
            <w:tcW w:w="2551" w:type="dxa"/>
            <w:shd w:val="clear" w:color="auto" w:fill="auto"/>
          </w:tcPr>
          <w:p w14:paraId="12E24170" w14:textId="77777777" w:rsidR="00645433" w:rsidRPr="00C302B2" w:rsidRDefault="00645433" w:rsidP="002A4DDF">
            <w:pPr>
              <w:pStyle w:val="TAL"/>
              <w:rPr>
                <w:b/>
              </w:rPr>
            </w:pPr>
            <w:r w:rsidRPr="00C302B2">
              <w:rPr>
                <w:lang w:eastAsia="zh-CN"/>
              </w:rPr>
              <w:t>Added at RAN5#88-e</w:t>
            </w:r>
          </w:p>
        </w:tc>
      </w:tr>
      <w:tr w:rsidR="00645433" w:rsidRPr="00C302B2" w14:paraId="60D9971C" w14:textId="77777777" w:rsidTr="002A4DDF">
        <w:tc>
          <w:tcPr>
            <w:tcW w:w="3227" w:type="dxa"/>
            <w:shd w:val="clear" w:color="auto" w:fill="auto"/>
          </w:tcPr>
          <w:p w14:paraId="3120F9F3" w14:textId="77777777" w:rsidR="00645433" w:rsidRPr="00C302B2" w:rsidRDefault="00645433" w:rsidP="002A4DDF">
            <w:pPr>
              <w:pStyle w:val="TAL"/>
              <w:rPr>
                <w:b/>
              </w:rPr>
            </w:pPr>
            <w:r w:rsidRPr="00C302B2">
              <w:rPr>
                <w:lang w:eastAsia="zh-CN"/>
              </w:rPr>
              <w:t>DC_3A_n1A</w:t>
            </w:r>
          </w:p>
        </w:tc>
        <w:tc>
          <w:tcPr>
            <w:tcW w:w="4111" w:type="dxa"/>
            <w:shd w:val="clear" w:color="auto" w:fill="auto"/>
          </w:tcPr>
          <w:p w14:paraId="5921ABA1" w14:textId="77777777" w:rsidR="00645433" w:rsidRPr="00C302B2" w:rsidRDefault="00645433" w:rsidP="002A4DDF">
            <w:pPr>
              <w:pStyle w:val="TAL"/>
              <w:rPr>
                <w:b/>
              </w:rPr>
            </w:pPr>
            <w:r w:rsidRPr="00C302B2">
              <w:rPr>
                <w:lang w:eastAsia="ja-JP"/>
              </w:rPr>
              <w:t>38.521-3_TpAnalysisSpur(DC_3A_n1A).zip</w:t>
            </w:r>
          </w:p>
        </w:tc>
        <w:tc>
          <w:tcPr>
            <w:tcW w:w="2551" w:type="dxa"/>
            <w:shd w:val="clear" w:color="auto" w:fill="auto"/>
          </w:tcPr>
          <w:p w14:paraId="7BC21CD8" w14:textId="77777777" w:rsidR="00645433" w:rsidRPr="00C302B2" w:rsidRDefault="00645433" w:rsidP="002A4DDF">
            <w:pPr>
              <w:pStyle w:val="TAL"/>
              <w:rPr>
                <w:b/>
              </w:rPr>
            </w:pPr>
            <w:r w:rsidRPr="00C302B2">
              <w:rPr>
                <w:lang w:eastAsia="zh-CN"/>
              </w:rPr>
              <w:t>Added at RAN5#88-e</w:t>
            </w:r>
          </w:p>
        </w:tc>
      </w:tr>
      <w:tr w:rsidR="00645433" w:rsidRPr="00C302B2" w14:paraId="53D1B093" w14:textId="77777777" w:rsidTr="002A4DDF">
        <w:tc>
          <w:tcPr>
            <w:tcW w:w="3227" w:type="dxa"/>
            <w:shd w:val="clear" w:color="auto" w:fill="auto"/>
          </w:tcPr>
          <w:p w14:paraId="1686E4C4" w14:textId="77777777" w:rsidR="00645433" w:rsidRPr="00C302B2" w:rsidRDefault="00645433" w:rsidP="002A4DDF">
            <w:pPr>
              <w:pStyle w:val="TAL"/>
              <w:rPr>
                <w:b/>
              </w:rPr>
            </w:pPr>
            <w:r w:rsidRPr="00C302B2">
              <w:rPr>
                <w:lang w:eastAsia="zh-CN"/>
              </w:rPr>
              <w:t>DC_3A_n7A</w:t>
            </w:r>
          </w:p>
        </w:tc>
        <w:tc>
          <w:tcPr>
            <w:tcW w:w="4111" w:type="dxa"/>
            <w:shd w:val="clear" w:color="auto" w:fill="auto"/>
          </w:tcPr>
          <w:p w14:paraId="5002F3A4" w14:textId="47496A0E" w:rsidR="00645433" w:rsidRPr="00C302B2" w:rsidRDefault="00645433" w:rsidP="002A4DDF">
            <w:pPr>
              <w:pStyle w:val="TAL"/>
              <w:rPr>
                <w:b/>
              </w:rPr>
            </w:pPr>
            <w:r w:rsidRPr="00C302B2">
              <w:rPr>
                <w:lang w:eastAsia="ja-JP"/>
              </w:rPr>
              <w:t>38.521-3_TpAnalysisSpur(DC_3A_n7A)</w:t>
            </w:r>
            <w:r>
              <w:rPr>
                <w:lang w:eastAsia="ja-JP"/>
              </w:rPr>
              <w:t>_v1</w:t>
            </w:r>
            <w:r w:rsidRPr="00C302B2">
              <w:rPr>
                <w:lang w:eastAsia="ja-JP"/>
              </w:rPr>
              <w:t>.zip</w:t>
            </w:r>
          </w:p>
        </w:tc>
        <w:tc>
          <w:tcPr>
            <w:tcW w:w="2551" w:type="dxa"/>
            <w:shd w:val="clear" w:color="auto" w:fill="auto"/>
          </w:tcPr>
          <w:p w14:paraId="1C49BC83" w14:textId="7059D512" w:rsidR="00645433" w:rsidRPr="00C302B2" w:rsidRDefault="00645433" w:rsidP="00645433">
            <w:pPr>
              <w:pStyle w:val="TAL"/>
              <w:rPr>
                <w:b/>
              </w:rPr>
            </w:pPr>
            <w:r w:rsidRPr="00C302B2">
              <w:rPr>
                <w:lang w:eastAsia="zh-CN"/>
              </w:rPr>
              <w:t>Added at RAN5#</w:t>
            </w:r>
            <w:r>
              <w:rPr>
                <w:lang w:eastAsia="zh-CN"/>
              </w:rPr>
              <w:t>91-e</w:t>
            </w:r>
          </w:p>
        </w:tc>
      </w:tr>
      <w:tr w:rsidR="00645433" w:rsidRPr="00C302B2" w14:paraId="04F4C9F6" w14:textId="77777777" w:rsidTr="002A4DDF">
        <w:tc>
          <w:tcPr>
            <w:tcW w:w="3227" w:type="dxa"/>
            <w:shd w:val="clear" w:color="auto" w:fill="auto"/>
          </w:tcPr>
          <w:p w14:paraId="2E6FE014" w14:textId="77777777" w:rsidR="00645433" w:rsidRPr="00C302B2" w:rsidRDefault="00645433" w:rsidP="002A4DDF">
            <w:pPr>
              <w:pStyle w:val="TAL"/>
              <w:rPr>
                <w:rFonts w:eastAsia="宋体"/>
              </w:rPr>
            </w:pPr>
            <w:r w:rsidRPr="00C302B2">
              <w:rPr>
                <w:rFonts w:eastAsia="宋体"/>
              </w:rPr>
              <w:t>DC_3A_n</w:t>
            </w:r>
            <w:r w:rsidRPr="00C302B2">
              <w:t>41</w:t>
            </w:r>
            <w:r w:rsidRPr="00C302B2">
              <w:rPr>
                <w:rFonts w:eastAsia="宋体"/>
              </w:rPr>
              <w:t>A</w:t>
            </w:r>
          </w:p>
        </w:tc>
        <w:tc>
          <w:tcPr>
            <w:tcW w:w="4111" w:type="dxa"/>
            <w:shd w:val="clear" w:color="auto" w:fill="auto"/>
          </w:tcPr>
          <w:p w14:paraId="14F42F97" w14:textId="77777777" w:rsidR="00645433" w:rsidRPr="00C302B2" w:rsidRDefault="00645433" w:rsidP="002A4DDF">
            <w:pPr>
              <w:pStyle w:val="TAL"/>
              <w:rPr>
                <w:rFonts w:eastAsia="宋体"/>
                <w:lang w:eastAsia="ja-JP"/>
              </w:rPr>
            </w:pPr>
            <w:r w:rsidRPr="00C302B2">
              <w:rPr>
                <w:rFonts w:eastAsia="宋体"/>
                <w:lang w:eastAsia="ja-JP"/>
              </w:rPr>
              <w:t>38.521-3_TpAnalysisSpur(DC_3A-n</w:t>
            </w:r>
            <w:r w:rsidRPr="00C302B2">
              <w:rPr>
                <w:lang w:eastAsia="ja-JP"/>
              </w:rPr>
              <w:t>41</w:t>
            </w:r>
            <w:r w:rsidRPr="00C302B2">
              <w:rPr>
                <w:rFonts w:eastAsia="宋体"/>
                <w:lang w:eastAsia="ja-JP"/>
              </w:rPr>
              <w:t>A)_v1.zip</w:t>
            </w:r>
          </w:p>
        </w:tc>
        <w:tc>
          <w:tcPr>
            <w:tcW w:w="2551" w:type="dxa"/>
            <w:shd w:val="clear" w:color="auto" w:fill="auto"/>
          </w:tcPr>
          <w:p w14:paraId="76D282E7" w14:textId="77777777" w:rsidR="00645433" w:rsidRPr="00C302B2" w:rsidRDefault="00645433" w:rsidP="002A4DDF">
            <w:pPr>
              <w:pStyle w:val="TAL"/>
              <w:rPr>
                <w:rFonts w:eastAsia="宋体"/>
              </w:rPr>
            </w:pPr>
            <w:r w:rsidRPr="00C302B2">
              <w:rPr>
                <w:rFonts w:eastAsia="宋体"/>
              </w:rPr>
              <w:t>Added at RAN5#86-e</w:t>
            </w:r>
          </w:p>
        </w:tc>
      </w:tr>
      <w:tr w:rsidR="00645433" w:rsidRPr="00C302B2" w14:paraId="4C66D8BF" w14:textId="77777777" w:rsidTr="002A4DDF">
        <w:tc>
          <w:tcPr>
            <w:tcW w:w="3227" w:type="dxa"/>
            <w:shd w:val="clear" w:color="auto" w:fill="auto"/>
          </w:tcPr>
          <w:p w14:paraId="3DF4A787" w14:textId="77777777" w:rsidR="00645433" w:rsidRPr="00C302B2" w:rsidRDefault="00645433" w:rsidP="002A4DDF">
            <w:pPr>
              <w:pStyle w:val="TAL"/>
              <w:rPr>
                <w:b/>
              </w:rPr>
            </w:pPr>
            <w:r w:rsidRPr="00C302B2">
              <w:rPr>
                <w:lang w:eastAsia="zh-CN"/>
              </w:rPr>
              <w:t>DC_3A_n78A</w:t>
            </w:r>
          </w:p>
        </w:tc>
        <w:tc>
          <w:tcPr>
            <w:tcW w:w="4111" w:type="dxa"/>
            <w:shd w:val="clear" w:color="auto" w:fill="auto"/>
          </w:tcPr>
          <w:p w14:paraId="6DCBB29E" w14:textId="77777777" w:rsidR="00645433" w:rsidRPr="00C302B2" w:rsidRDefault="00645433" w:rsidP="002A4DDF">
            <w:pPr>
              <w:pStyle w:val="TAL"/>
              <w:rPr>
                <w:b/>
              </w:rPr>
            </w:pPr>
            <w:r w:rsidRPr="00C302B2">
              <w:rPr>
                <w:lang w:eastAsia="ja-JP"/>
              </w:rPr>
              <w:t>38.521-3_TpAnalysisSpur(DC_3A_n78A).zip</w:t>
            </w:r>
          </w:p>
        </w:tc>
        <w:tc>
          <w:tcPr>
            <w:tcW w:w="2551" w:type="dxa"/>
            <w:shd w:val="clear" w:color="auto" w:fill="auto"/>
          </w:tcPr>
          <w:p w14:paraId="3A9049AA" w14:textId="77777777" w:rsidR="00645433" w:rsidRPr="00C302B2" w:rsidRDefault="00645433" w:rsidP="002A4DDF">
            <w:pPr>
              <w:pStyle w:val="TAL"/>
              <w:rPr>
                <w:b/>
              </w:rPr>
            </w:pPr>
            <w:r w:rsidRPr="00C302B2">
              <w:rPr>
                <w:lang w:eastAsia="zh-CN"/>
              </w:rPr>
              <w:t>Added at RAN5#88-e</w:t>
            </w:r>
          </w:p>
        </w:tc>
      </w:tr>
      <w:tr w:rsidR="00645433" w:rsidRPr="00C302B2" w14:paraId="26526159" w14:textId="77777777" w:rsidTr="002A4DDF">
        <w:tc>
          <w:tcPr>
            <w:tcW w:w="3227" w:type="dxa"/>
            <w:shd w:val="clear" w:color="auto" w:fill="auto"/>
          </w:tcPr>
          <w:p w14:paraId="2095F6FF" w14:textId="77777777" w:rsidR="00645433" w:rsidRPr="00C302B2" w:rsidRDefault="00645433" w:rsidP="002A4DDF">
            <w:pPr>
              <w:pStyle w:val="TAL"/>
              <w:rPr>
                <w:rFonts w:eastAsia="宋体"/>
              </w:rPr>
            </w:pPr>
            <w:r w:rsidRPr="00C302B2">
              <w:rPr>
                <w:rFonts w:eastAsia="宋体"/>
              </w:rPr>
              <w:t>DC_3A_n79A</w:t>
            </w:r>
          </w:p>
        </w:tc>
        <w:tc>
          <w:tcPr>
            <w:tcW w:w="4111" w:type="dxa"/>
            <w:shd w:val="clear" w:color="auto" w:fill="auto"/>
          </w:tcPr>
          <w:p w14:paraId="343165C9" w14:textId="77777777" w:rsidR="00645433" w:rsidRPr="00C302B2" w:rsidRDefault="00645433" w:rsidP="002A4DDF">
            <w:pPr>
              <w:pStyle w:val="TAL"/>
              <w:rPr>
                <w:rFonts w:eastAsia="宋体"/>
                <w:lang w:eastAsia="ja-JP"/>
              </w:rPr>
            </w:pPr>
            <w:r w:rsidRPr="00C302B2">
              <w:rPr>
                <w:rFonts w:eastAsia="宋体"/>
                <w:lang w:eastAsia="ja-JP"/>
              </w:rPr>
              <w:t>38.521-3_TpAnalysisSpur(DC_3A-n79A).zip</w:t>
            </w:r>
          </w:p>
        </w:tc>
        <w:tc>
          <w:tcPr>
            <w:tcW w:w="2551" w:type="dxa"/>
            <w:shd w:val="clear" w:color="auto" w:fill="auto"/>
          </w:tcPr>
          <w:p w14:paraId="661A9EFE"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4664E03E" w14:textId="77777777" w:rsidTr="002A4DDF">
        <w:tc>
          <w:tcPr>
            <w:tcW w:w="3227" w:type="dxa"/>
            <w:shd w:val="clear" w:color="auto" w:fill="auto"/>
          </w:tcPr>
          <w:p w14:paraId="416D5C76" w14:textId="77777777" w:rsidR="00645433" w:rsidRPr="00C302B2" w:rsidRDefault="00645433" w:rsidP="002A4DDF">
            <w:pPr>
              <w:pStyle w:val="TAL"/>
              <w:rPr>
                <w:rFonts w:eastAsia="宋体"/>
              </w:rPr>
            </w:pPr>
            <w:r w:rsidRPr="00C302B2">
              <w:rPr>
                <w:lang w:eastAsia="zh-CN"/>
              </w:rPr>
              <w:t>DC_5A_n</w:t>
            </w:r>
            <w:r>
              <w:rPr>
                <w:lang w:eastAsia="zh-CN"/>
              </w:rPr>
              <w:t>2</w:t>
            </w:r>
            <w:r w:rsidRPr="00C302B2">
              <w:rPr>
                <w:lang w:eastAsia="zh-CN"/>
              </w:rPr>
              <w:t>A</w:t>
            </w:r>
          </w:p>
        </w:tc>
        <w:tc>
          <w:tcPr>
            <w:tcW w:w="4111" w:type="dxa"/>
            <w:shd w:val="clear" w:color="auto" w:fill="auto"/>
          </w:tcPr>
          <w:p w14:paraId="1B80FF80" w14:textId="77777777" w:rsidR="00645433" w:rsidRPr="00C302B2" w:rsidRDefault="00645433" w:rsidP="002A4DDF">
            <w:pPr>
              <w:pStyle w:val="TAL"/>
              <w:rPr>
                <w:rFonts w:eastAsia="宋体"/>
                <w:lang w:eastAsia="ja-JP"/>
              </w:rPr>
            </w:pPr>
            <w:r w:rsidRPr="007511A0">
              <w:rPr>
                <w:lang w:eastAsia="ja-JP"/>
              </w:rPr>
              <w:t>38.521-3_TpAnalysisSpur(DC_5A_n2A).</w:t>
            </w:r>
            <w:r>
              <w:rPr>
                <w:lang w:eastAsia="ja-JP"/>
              </w:rPr>
              <w:t>zip</w:t>
            </w:r>
          </w:p>
        </w:tc>
        <w:tc>
          <w:tcPr>
            <w:tcW w:w="2551" w:type="dxa"/>
            <w:shd w:val="clear" w:color="auto" w:fill="auto"/>
          </w:tcPr>
          <w:p w14:paraId="3ED682CE" w14:textId="77777777" w:rsidR="00645433" w:rsidRPr="00C302B2" w:rsidRDefault="00645433" w:rsidP="002A4DDF">
            <w:pPr>
              <w:pStyle w:val="TAL"/>
              <w:rPr>
                <w:rFonts w:eastAsia="宋体"/>
              </w:rPr>
            </w:pPr>
            <w:r w:rsidRPr="00C302B2">
              <w:rPr>
                <w:rFonts w:eastAsia="宋体"/>
              </w:rPr>
              <w:t>Added at RAN5#</w:t>
            </w:r>
            <w:r>
              <w:rPr>
                <w:rFonts w:eastAsia="宋体"/>
              </w:rPr>
              <w:t>90</w:t>
            </w:r>
            <w:r w:rsidRPr="00C302B2">
              <w:rPr>
                <w:rFonts w:eastAsia="宋体"/>
              </w:rPr>
              <w:t>-e</w:t>
            </w:r>
          </w:p>
        </w:tc>
      </w:tr>
      <w:tr w:rsidR="00645433" w:rsidRPr="00C302B2" w14:paraId="3BF3142A" w14:textId="77777777" w:rsidTr="002A4DDF">
        <w:tc>
          <w:tcPr>
            <w:tcW w:w="3227" w:type="dxa"/>
            <w:shd w:val="clear" w:color="auto" w:fill="auto"/>
          </w:tcPr>
          <w:p w14:paraId="26FB8856" w14:textId="77777777" w:rsidR="00645433" w:rsidRPr="00C302B2" w:rsidRDefault="00645433" w:rsidP="002A4DDF">
            <w:pPr>
              <w:pStyle w:val="TAL"/>
              <w:rPr>
                <w:lang w:eastAsia="zh-CN"/>
              </w:rPr>
            </w:pPr>
            <w:r w:rsidRPr="00C302B2">
              <w:rPr>
                <w:lang w:eastAsia="zh-CN"/>
              </w:rPr>
              <w:t>DC_5A_n66A</w:t>
            </w:r>
          </w:p>
        </w:tc>
        <w:tc>
          <w:tcPr>
            <w:tcW w:w="4111" w:type="dxa"/>
            <w:shd w:val="clear" w:color="auto" w:fill="auto"/>
          </w:tcPr>
          <w:p w14:paraId="1AAA0E9B" w14:textId="77777777" w:rsidR="00645433" w:rsidRPr="00C302B2" w:rsidRDefault="00645433" w:rsidP="002A4DDF">
            <w:pPr>
              <w:pStyle w:val="TAL"/>
              <w:rPr>
                <w:lang w:eastAsia="ja-JP"/>
              </w:rPr>
            </w:pPr>
            <w:r w:rsidRPr="00C302B2">
              <w:rPr>
                <w:lang w:eastAsia="ja-JP"/>
              </w:rPr>
              <w:t>38.521-3_TpAnalysisSpur(DC_5A_n66A)_v1.zip</w:t>
            </w:r>
          </w:p>
        </w:tc>
        <w:tc>
          <w:tcPr>
            <w:tcW w:w="2551" w:type="dxa"/>
            <w:shd w:val="clear" w:color="auto" w:fill="auto"/>
          </w:tcPr>
          <w:p w14:paraId="08FF0F1A" w14:textId="77777777" w:rsidR="00645433" w:rsidRPr="00C302B2" w:rsidRDefault="00645433" w:rsidP="002A4DDF">
            <w:pPr>
              <w:pStyle w:val="TAL"/>
              <w:rPr>
                <w:lang w:eastAsia="zh-CN"/>
              </w:rPr>
            </w:pPr>
            <w:r w:rsidRPr="00C302B2">
              <w:rPr>
                <w:lang w:eastAsia="zh-CN"/>
              </w:rPr>
              <w:t>Added at RAN5#88-e</w:t>
            </w:r>
          </w:p>
        </w:tc>
      </w:tr>
      <w:tr w:rsidR="00645433" w:rsidRPr="00C302B2" w14:paraId="482C68D4" w14:textId="77777777" w:rsidTr="002A4DDF">
        <w:tc>
          <w:tcPr>
            <w:tcW w:w="3227" w:type="dxa"/>
            <w:shd w:val="clear" w:color="auto" w:fill="auto"/>
          </w:tcPr>
          <w:p w14:paraId="7759602D"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DC_5A_n78A</w:t>
            </w:r>
          </w:p>
        </w:tc>
        <w:tc>
          <w:tcPr>
            <w:tcW w:w="4111" w:type="dxa"/>
            <w:shd w:val="clear" w:color="auto" w:fill="auto"/>
          </w:tcPr>
          <w:p w14:paraId="3ACBA525"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38.521-3_TpAnalysisSpur(DC_5A_n78A)_v1.zip</w:t>
            </w:r>
          </w:p>
        </w:tc>
        <w:tc>
          <w:tcPr>
            <w:tcW w:w="2551" w:type="dxa"/>
            <w:shd w:val="clear" w:color="auto" w:fill="auto"/>
          </w:tcPr>
          <w:p w14:paraId="318B4D97"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Added at RAN5#88-e</w:t>
            </w:r>
          </w:p>
        </w:tc>
      </w:tr>
      <w:tr w:rsidR="00645433" w:rsidRPr="00C302B2" w14:paraId="2D516484" w14:textId="77777777" w:rsidTr="002A4DDF">
        <w:tc>
          <w:tcPr>
            <w:tcW w:w="3227" w:type="dxa"/>
            <w:shd w:val="clear" w:color="auto" w:fill="auto"/>
          </w:tcPr>
          <w:p w14:paraId="6ABE7816" w14:textId="77777777" w:rsidR="00645433" w:rsidRPr="00C302B2" w:rsidRDefault="00645433" w:rsidP="002A4DDF">
            <w:pPr>
              <w:pStyle w:val="TAL"/>
              <w:rPr>
                <w:lang w:eastAsia="zh-CN"/>
              </w:rPr>
            </w:pPr>
            <w:r w:rsidRPr="00C302B2">
              <w:rPr>
                <w:lang w:eastAsia="zh-CN"/>
              </w:rPr>
              <w:t>DC_7A_n1A</w:t>
            </w:r>
          </w:p>
        </w:tc>
        <w:tc>
          <w:tcPr>
            <w:tcW w:w="4111" w:type="dxa"/>
            <w:shd w:val="clear" w:color="auto" w:fill="auto"/>
          </w:tcPr>
          <w:p w14:paraId="2811D37D" w14:textId="77777777" w:rsidR="00645433" w:rsidRPr="00C302B2" w:rsidRDefault="00645433" w:rsidP="002A4DDF">
            <w:pPr>
              <w:pStyle w:val="TAL"/>
              <w:rPr>
                <w:lang w:eastAsia="ja-JP"/>
              </w:rPr>
            </w:pPr>
            <w:r w:rsidRPr="00C302B2">
              <w:rPr>
                <w:lang w:eastAsia="ja-JP"/>
              </w:rPr>
              <w:t>38.521-3_TpAnalysisSpur(DC_7A_n1A).zip</w:t>
            </w:r>
          </w:p>
        </w:tc>
        <w:tc>
          <w:tcPr>
            <w:tcW w:w="2551" w:type="dxa"/>
            <w:shd w:val="clear" w:color="auto" w:fill="auto"/>
          </w:tcPr>
          <w:p w14:paraId="4EEB20AD" w14:textId="77777777" w:rsidR="00645433" w:rsidRPr="00C302B2" w:rsidRDefault="00645433" w:rsidP="002A4DDF">
            <w:pPr>
              <w:pStyle w:val="TAL"/>
              <w:rPr>
                <w:lang w:eastAsia="zh-CN"/>
              </w:rPr>
            </w:pPr>
            <w:r w:rsidRPr="00C302B2">
              <w:rPr>
                <w:lang w:eastAsia="zh-CN"/>
              </w:rPr>
              <w:t>Added at RAN5#88-e</w:t>
            </w:r>
          </w:p>
        </w:tc>
      </w:tr>
      <w:tr w:rsidR="00645433" w:rsidRPr="00C302B2" w14:paraId="4DE18EAF" w14:textId="77777777" w:rsidTr="002A4DDF">
        <w:tc>
          <w:tcPr>
            <w:tcW w:w="3227" w:type="dxa"/>
            <w:shd w:val="clear" w:color="auto" w:fill="auto"/>
          </w:tcPr>
          <w:p w14:paraId="2689E35D" w14:textId="77777777" w:rsidR="00645433" w:rsidRPr="00C302B2" w:rsidRDefault="00645433" w:rsidP="002A4DDF">
            <w:pPr>
              <w:pStyle w:val="TAL"/>
              <w:rPr>
                <w:lang w:eastAsia="zh-CN"/>
              </w:rPr>
            </w:pPr>
            <w:r w:rsidRPr="00C302B2">
              <w:rPr>
                <w:lang w:eastAsia="zh-CN"/>
              </w:rPr>
              <w:t>DC_7A_n</w:t>
            </w:r>
            <w:r>
              <w:rPr>
                <w:lang w:eastAsia="zh-CN"/>
              </w:rPr>
              <w:t>3</w:t>
            </w:r>
            <w:r w:rsidRPr="00C302B2">
              <w:rPr>
                <w:lang w:eastAsia="zh-CN"/>
              </w:rPr>
              <w:t>A</w:t>
            </w:r>
          </w:p>
        </w:tc>
        <w:tc>
          <w:tcPr>
            <w:tcW w:w="4111" w:type="dxa"/>
            <w:shd w:val="clear" w:color="auto" w:fill="auto"/>
          </w:tcPr>
          <w:p w14:paraId="12E41E3C" w14:textId="77777777" w:rsidR="00645433" w:rsidRPr="00C302B2" w:rsidRDefault="00645433" w:rsidP="002A4DDF">
            <w:pPr>
              <w:pStyle w:val="TAL"/>
              <w:rPr>
                <w:lang w:eastAsia="ja-JP"/>
              </w:rPr>
            </w:pPr>
            <w:r w:rsidRPr="00C302B2">
              <w:rPr>
                <w:lang w:eastAsia="ja-JP"/>
              </w:rPr>
              <w:t>38.521-3_TpAnalysisSpur(DC_7A_n</w:t>
            </w:r>
            <w:r>
              <w:rPr>
                <w:lang w:eastAsia="ja-JP"/>
              </w:rPr>
              <w:t>3</w:t>
            </w:r>
            <w:r w:rsidRPr="00C302B2">
              <w:rPr>
                <w:lang w:eastAsia="ja-JP"/>
              </w:rPr>
              <w:t>A).zip</w:t>
            </w:r>
          </w:p>
        </w:tc>
        <w:tc>
          <w:tcPr>
            <w:tcW w:w="2551" w:type="dxa"/>
            <w:shd w:val="clear" w:color="auto" w:fill="auto"/>
          </w:tcPr>
          <w:p w14:paraId="5468A728" w14:textId="77777777" w:rsidR="00645433" w:rsidRPr="00C302B2" w:rsidRDefault="00645433" w:rsidP="002A4DDF">
            <w:pPr>
              <w:pStyle w:val="TAL"/>
              <w:rPr>
                <w:lang w:eastAsia="zh-CN"/>
              </w:rPr>
            </w:pPr>
            <w:r w:rsidRPr="00C302B2">
              <w:rPr>
                <w:lang w:eastAsia="zh-CN"/>
              </w:rPr>
              <w:t>Added at RAN5#</w:t>
            </w:r>
            <w:r>
              <w:rPr>
                <w:lang w:eastAsia="zh-CN"/>
              </w:rPr>
              <w:t>90</w:t>
            </w:r>
            <w:r w:rsidRPr="00C302B2">
              <w:rPr>
                <w:lang w:eastAsia="zh-CN"/>
              </w:rPr>
              <w:t>-e</w:t>
            </w:r>
          </w:p>
        </w:tc>
      </w:tr>
      <w:tr w:rsidR="00645433" w:rsidRPr="00C302B2" w14:paraId="5D8AD0F9" w14:textId="77777777" w:rsidTr="002A4DDF">
        <w:tc>
          <w:tcPr>
            <w:tcW w:w="3227" w:type="dxa"/>
            <w:shd w:val="clear" w:color="auto" w:fill="auto"/>
          </w:tcPr>
          <w:p w14:paraId="612BB1A7"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DC_7A_n66A</w:t>
            </w:r>
          </w:p>
        </w:tc>
        <w:tc>
          <w:tcPr>
            <w:tcW w:w="4111" w:type="dxa"/>
            <w:shd w:val="clear" w:color="auto" w:fill="auto"/>
          </w:tcPr>
          <w:p w14:paraId="644B4AF4"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38.521-3_TpAnalysisSpur(DC_7A_n66A).zip</w:t>
            </w:r>
          </w:p>
        </w:tc>
        <w:tc>
          <w:tcPr>
            <w:tcW w:w="2551" w:type="dxa"/>
            <w:shd w:val="clear" w:color="auto" w:fill="auto"/>
          </w:tcPr>
          <w:p w14:paraId="37875313"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Added at RAN5#88-e</w:t>
            </w:r>
          </w:p>
        </w:tc>
      </w:tr>
      <w:tr w:rsidR="00645433" w:rsidRPr="00C302B2" w14:paraId="3B8916A5" w14:textId="77777777" w:rsidTr="002A4DDF">
        <w:tc>
          <w:tcPr>
            <w:tcW w:w="3227" w:type="dxa"/>
            <w:shd w:val="clear" w:color="auto" w:fill="auto"/>
          </w:tcPr>
          <w:p w14:paraId="317FCED4" w14:textId="77777777" w:rsidR="00645433" w:rsidRPr="00C302B2" w:rsidRDefault="00645433" w:rsidP="002A4DDF">
            <w:pPr>
              <w:pStyle w:val="TAL"/>
              <w:rPr>
                <w:b/>
              </w:rPr>
            </w:pPr>
            <w:r w:rsidRPr="00C302B2">
              <w:rPr>
                <w:lang w:eastAsia="zh-CN"/>
              </w:rPr>
              <w:t>DC_7A_n78A</w:t>
            </w:r>
          </w:p>
        </w:tc>
        <w:tc>
          <w:tcPr>
            <w:tcW w:w="4111" w:type="dxa"/>
            <w:shd w:val="clear" w:color="auto" w:fill="auto"/>
          </w:tcPr>
          <w:p w14:paraId="0F2E63D9" w14:textId="77777777" w:rsidR="00645433" w:rsidRPr="00C302B2" w:rsidRDefault="00645433" w:rsidP="002A4DDF">
            <w:pPr>
              <w:pStyle w:val="TAL"/>
              <w:rPr>
                <w:b/>
              </w:rPr>
            </w:pPr>
            <w:r w:rsidRPr="00C302B2">
              <w:rPr>
                <w:lang w:eastAsia="ja-JP"/>
              </w:rPr>
              <w:t>38.521-3_TpAnalysisSpur(DC_7A_n78A).zip</w:t>
            </w:r>
          </w:p>
        </w:tc>
        <w:tc>
          <w:tcPr>
            <w:tcW w:w="2551" w:type="dxa"/>
            <w:shd w:val="clear" w:color="auto" w:fill="auto"/>
          </w:tcPr>
          <w:p w14:paraId="01B94497" w14:textId="77777777" w:rsidR="00645433" w:rsidRPr="00C302B2" w:rsidRDefault="00645433" w:rsidP="002A4DDF">
            <w:pPr>
              <w:pStyle w:val="TAL"/>
              <w:rPr>
                <w:b/>
              </w:rPr>
            </w:pPr>
            <w:r w:rsidRPr="00C302B2">
              <w:rPr>
                <w:lang w:eastAsia="zh-CN"/>
              </w:rPr>
              <w:t>Added at RAN5#88-e</w:t>
            </w:r>
          </w:p>
        </w:tc>
      </w:tr>
      <w:tr w:rsidR="00645433" w:rsidRPr="00C302B2" w14:paraId="3B1FFB01" w14:textId="77777777" w:rsidTr="002A4DDF">
        <w:tc>
          <w:tcPr>
            <w:tcW w:w="3227" w:type="dxa"/>
            <w:shd w:val="clear" w:color="auto" w:fill="auto"/>
          </w:tcPr>
          <w:p w14:paraId="15367DDB" w14:textId="77777777" w:rsidR="00645433" w:rsidRPr="00C302B2" w:rsidRDefault="00645433" w:rsidP="002A4DDF">
            <w:pPr>
              <w:pStyle w:val="TAL"/>
              <w:rPr>
                <w:lang w:eastAsia="zh-CN"/>
              </w:rPr>
            </w:pPr>
            <w:r w:rsidRPr="00C302B2">
              <w:rPr>
                <w:lang w:eastAsia="zh-CN"/>
              </w:rPr>
              <w:t>DC_8A_n1A</w:t>
            </w:r>
          </w:p>
        </w:tc>
        <w:tc>
          <w:tcPr>
            <w:tcW w:w="4111" w:type="dxa"/>
            <w:shd w:val="clear" w:color="auto" w:fill="auto"/>
          </w:tcPr>
          <w:p w14:paraId="6686F0BB" w14:textId="77777777" w:rsidR="00645433" w:rsidRPr="00C302B2" w:rsidRDefault="00645433" w:rsidP="002A4DDF">
            <w:pPr>
              <w:pStyle w:val="TAL"/>
              <w:rPr>
                <w:lang w:eastAsia="ja-JP"/>
              </w:rPr>
            </w:pPr>
            <w:r w:rsidRPr="00C302B2">
              <w:rPr>
                <w:lang w:eastAsia="ja-JP"/>
              </w:rPr>
              <w:t>38.521-3_TpAnalysisSpur(DC_8A_n1A).zip</w:t>
            </w:r>
          </w:p>
        </w:tc>
        <w:tc>
          <w:tcPr>
            <w:tcW w:w="2551" w:type="dxa"/>
            <w:shd w:val="clear" w:color="auto" w:fill="auto"/>
          </w:tcPr>
          <w:p w14:paraId="61CE1C49" w14:textId="77777777" w:rsidR="00645433" w:rsidRPr="00C302B2" w:rsidRDefault="00645433" w:rsidP="002A4DDF">
            <w:pPr>
              <w:pStyle w:val="TAL"/>
              <w:rPr>
                <w:lang w:eastAsia="zh-CN"/>
              </w:rPr>
            </w:pPr>
            <w:r w:rsidRPr="00C302B2">
              <w:rPr>
                <w:lang w:eastAsia="zh-CN"/>
              </w:rPr>
              <w:t>Added at RAN5#88-e</w:t>
            </w:r>
          </w:p>
        </w:tc>
      </w:tr>
      <w:tr w:rsidR="00645433" w:rsidRPr="00C302B2" w14:paraId="75FF9CAF" w14:textId="77777777" w:rsidTr="002A4DDF">
        <w:tc>
          <w:tcPr>
            <w:tcW w:w="3227" w:type="dxa"/>
            <w:shd w:val="clear" w:color="auto" w:fill="auto"/>
          </w:tcPr>
          <w:p w14:paraId="54ED3113" w14:textId="77777777" w:rsidR="00645433" w:rsidRPr="00C302B2" w:rsidRDefault="00645433" w:rsidP="002A4DDF">
            <w:pPr>
              <w:pStyle w:val="TAL"/>
              <w:rPr>
                <w:lang w:eastAsia="zh-CN"/>
              </w:rPr>
            </w:pPr>
            <w:r w:rsidRPr="00C302B2">
              <w:rPr>
                <w:lang w:eastAsia="zh-CN"/>
              </w:rPr>
              <w:t>DC_</w:t>
            </w:r>
            <w:r>
              <w:rPr>
                <w:lang w:eastAsia="zh-CN"/>
              </w:rPr>
              <w:t>8</w:t>
            </w:r>
            <w:r w:rsidRPr="00C302B2">
              <w:rPr>
                <w:lang w:eastAsia="zh-CN"/>
              </w:rPr>
              <w:t>A_n</w:t>
            </w:r>
            <w:r>
              <w:rPr>
                <w:lang w:eastAsia="zh-CN"/>
              </w:rPr>
              <w:t>3</w:t>
            </w:r>
            <w:r w:rsidRPr="00C302B2">
              <w:rPr>
                <w:lang w:eastAsia="zh-CN"/>
              </w:rPr>
              <w:t>A</w:t>
            </w:r>
          </w:p>
        </w:tc>
        <w:tc>
          <w:tcPr>
            <w:tcW w:w="4111" w:type="dxa"/>
            <w:shd w:val="clear" w:color="auto" w:fill="auto"/>
          </w:tcPr>
          <w:p w14:paraId="2A808C55" w14:textId="77777777" w:rsidR="00645433" w:rsidRPr="00C302B2" w:rsidRDefault="00645433" w:rsidP="002A4DDF">
            <w:pPr>
              <w:pStyle w:val="TAL"/>
              <w:rPr>
                <w:lang w:eastAsia="ja-JP"/>
              </w:rPr>
            </w:pPr>
            <w:r w:rsidRPr="00C302B2">
              <w:rPr>
                <w:lang w:eastAsia="ja-JP"/>
              </w:rPr>
              <w:t>38.521-3_TpAnalysisSpur(DC_</w:t>
            </w:r>
            <w:r>
              <w:rPr>
                <w:lang w:eastAsia="ja-JP"/>
              </w:rPr>
              <w:t>8</w:t>
            </w:r>
            <w:r w:rsidRPr="00C302B2">
              <w:rPr>
                <w:lang w:eastAsia="ja-JP"/>
              </w:rPr>
              <w:t>A_n</w:t>
            </w:r>
            <w:r>
              <w:rPr>
                <w:lang w:eastAsia="ja-JP"/>
              </w:rPr>
              <w:t>3</w:t>
            </w:r>
            <w:r w:rsidRPr="00C302B2">
              <w:rPr>
                <w:lang w:eastAsia="ja-JP"/>
              </w:rPr>
              <w:t>A).zip</w:t>
            </w:r>
          </w:p>
        </w:tc>
        <w:tc>
          <w:tcPr>
            <w:tcW w:w="2551" w:type="dxa"/>
            <w:shd w:val="clear" w:color="auto" w:fill="auto"/>
          </w:tcPr>
          <w:p w14:paraId="209457F9" w14:textId="77777777" w:rsidR="00645433" w:rsidRPr="00C302B2" w:rsidRDefault="00645433" w:rsidP="002A4DDF">
            <w:pPr>
              <w:pStyle w:val="TAL"/>
              <w:rPr>
                <w:lang w:eastAsia="zh-CN"/>
              </w:rPr>
            </w:pPr>
            <w:r w:rsidRPr="00C302B2">
              <w:rPr>
                <w:lang w:eastAsia="zh-CN"/>
              </w:rPr>
              <w:t>Added at RAN5#</w:t>
            </w:r>
            <w:r>
              <w:rPr>
                <w:lang w:eastAsia="zh-CN"/>
              </w:rPr>
              <w:t>90</w:t>
            </w:r>
            <w:r w:rsidRPr="00C302B2">
              <w:rPr>
                <w:lang w:eastAsia="zh-CN"/>
              </w:rPr>
              <w:t>-e</w:t>
            </w:r>
          </w:p>
        </w:tc>
      </w:tr>
      <w:tr w:rsidR="00645433" w:rsidRPr="00C302B2" w14:paraId="457DFBC0"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A2ACC60" w14:textId="77777777" w:rsidR="00645433" w:rsidRPr="00C302B2" w:rsidRDefault="00645433" w:rsidP="002A4DDF">
            <w:pPr>
              <w:pStyle w:val="TAL"/>
              <w:rPr>
                <w:rFonts w:eastAsia="宋体"/>
              </w:rPr>
            </w:pPr>
            <w:r w:rsidRPr="00C302B2">
              <w:rPr>
                <w:rFonts w:eastAsia="宋体"/>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EF60CF" w14:textId="77777777" w:rsidR="00645433" w:rsidRPr="00C302B2" w:rsidRDefault="00645433" w:rsidP="002A4DDF">
            <w:pPr>
              <w:pStyle w:val="TAL"/>
              <w:rPr>
                <w:rFonts w:eastAsia="宋体"/>
                <w:lang w:eastAsia="ja-JP"/>
              </w:rPr>
            </w:pPr>
            <w:r w:rsidRPr="00C302B2">
              <w:rPr>
                <w:rFonts w:eastAsia="宋体"/>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861A830" w14:textId="77777777" w:rsidR="00645433" w:rsidRPr="00C302B2" w:rsidRDefault="00645433" w:rsidP="002A4DDF">
            <w:pPr>
              <w:pStyle w:val="TAL"/>
              <w:rPr>
                <w:rFonts w:eastAsia="宋体"/>
              </w:rPr>
            </w:pPr>
            <w:r w:rsidRPr="00C302B2">
              <w:rPr>
                <w:rFonts w:eastAsia="宋体"/>
              </w:rPr>
              <w:t>Added at RAN5#86-e</w:t>
            </w:r>
          </w:p>
        </w:tc>
      </w:tr>
      <w:tr w:rsidR="00645433" w:rsidRPr="00C302B2" w14:paraId="291B72F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0D2FC514" w14:textId="77777777" w:rsidR="00645433" w:rsidRPr="00C302B2" w:rsidRDefault="00645433" w:rsidP="002A4DDF">
            <w:pPr>
              <w:pStyle w:val="TAL"/>
              <w:rPr>
                <w:rFonts w:eastAsia="宋体"/>
              </w:rPr>
            </w:pPr>
            <w:r w:rsidRPr="00CE35D0">
              <w:rPr>
                <w:rFonts w:eastAsia="Malgun Gothic"/>
                <w:lang w:eastAsia="zh-CN"/>
              </w:rPr>
              <w:t>DC_</w:t>
            </w:r>
            <w:r w:rsidRPr="00CE35D0">
              <w:rPr>
                <w:rFonts w:eastAsia="Malgun Gothic"/>
                <w:lang w:eastAsia="ja-JP"/>
              </w:rPr>
              <w:t>8A_n77</w:t>
            </w:r>
            <w:r w:rsidRPr="00CE35D0">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A838F3" w14:textId="77777777" w:rsidR="00645433" w:rsidRPr="00C302B2" w:rsidRDefault="00645433" w:rsidP="002A4DDF">
            <w:pPr>
              <w:pStyle w:val="TAL"/>
              <w:rPr>
                <w:rFonts w:eastAsia="宋体"/>
                <w:lang w:eastAsia="ja-JP"/>
              </w:rPr>
            </w:pPr>
            <w:r w:rsidRPr="00CE35D0">
              <w:rPr>
                <w:rFonts w:eastAsia="Malgun Gothic"/>
                <w:lang w:eastAsia="ja-JP"/>
              </w:rPr>
              <w:t>38.521-3_TpAnalysisSpur(DC_8A_n77A).zip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C9DB451" w14:textId="77777777" w:rsidR="00645433" w:rsidRPr="00C302B2" w:rsidRDefault="00645433" w:rsidP="002A4DDF">
            <w:pPr>
              <w:pStyle w:val="TAL"/>
              <w:rPr>
                <w:rFonts w:eastAsia="宋体"/>
              </w:rPr>
            </w:pPr>
            <w:r w:rsidRPr="00CE35D0">
              <w:rPr>
                <w:rFonts w:eastAsia="Malgun Gothic"/>
                <w:lang w:eastAsia="zh-CN"/>
              </w:rPr>
              <w:t>Added at RAN5#90-e</w:t>
            </w:r>
          </w:p>
        </w:tc>
      </w:tr>
      <w:tr w:rsidR="00645433" w:rsidRPr="00C302B2" w14:paraId="7A979E4B"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1D15A0DB"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C8BD76"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D1931C7"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645433" w:rsidRPr="00C302B2" w14:paraId="562EE292"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5A09EF4"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w:t>
            </w:r>
            <w:r>
              <w:rPr>
                <w:rFonts w:ascii="Arial" w:eastAsia="Malgun Gothic" w:hAnsi="Arial"/>
                <w:sz w:val="18"/>
                <w:lang w:eastAsia="zh-CN"/>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DFECC49"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w:t>
            </w:r>
            <w:r>
              <w:rPr>
                <w:rFonts w:ascii="Arial" w:eastAsia="Malgun Gothic" w:hAnsi="Arial"/>
                <w:sz w:val="18"/>
                <w:lang w:eastAsia="ja-JP"/>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EFD799"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w:t>
            </w:r>
            <w:r>
              <w:rPr>
                <w:rFonts w:ascii="Arial" w:eastAsia="Malgun Gothic" w:hAnsi="Arial"/>
                <w:sz w:val="18"/>
                <w:lang w:eastAsia="zh-CN"/>
              </w:rPr>
              <w:t>90</w:t>
            </w:r>
            <w:r w:rsidRPr="00C302B2">
              <w:rPr>
                <w:rFonts w:ascii="Arial" w:eastAsia="Malgun Gothic" w:hAnsi="Arial"/>
                <w:sz w:val="18"/>
                <w:lang w:eastAsia="zh-CN"/>
              </w:rPr>
              <w:t>-e</w:t>
            </w:r>
          </w:p>
        </w:tc>
      </w:tr>
      <w:tr w:rsidR="00645433" w:rsidRPr="00C302B2" w14:paraId="0A764B9C"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FB6DAA5" w14:textId="77777777" w:rsidR="00645433" w:rsidRPr="00C302B2" w:rsidRDefault="00645433" w:rsidP="002A4DDF">
            <w:pPr>
              <w:keepNext/>
              <w:keepLines/>
              <w:spacing w:after="0"/>
              <w:rPr>
                <w:rFonts w:ascii="Arial" w:eastAsia="Malgun Gothic" w:hAnsi="Arial"/>
                <w:sz w:val="18"/>
                <w:lang w:eastAsia="zh-CN"/>
              </w:rPr>
            </w:pPr>
            <w:r w:rsidRPr="00B82963">
              <w:rPr>
                <w:rFonts w:ascii="Arial" w:eastAsia="Malgun Gothic" w:hAnsi="Arial"/>
                <w:sz w:val="18"/>
                <w:lang w:eastAsia="zh-CN"/>
              </w:rPr>
              <w:t>DC_11</w:t>
            </w:r>
            <w:r w:rsidRPr="00B82963">
              <w:rPr>
                <w:rFonts w:ascii="Arial" w:eastAsia="Malgun Gothic" w:hAnsi="Arial"/>
                <w:sz w:val="18"/>
                <w:lang w:eastAsia="ja-JP"/>
              </w:rPr>
              <w:t>A_n78</w:t>
            </w:r>
            <w:r w:rsidRPr="00B8296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4EEE375" w14:textId="77777777" w:rsidR="00645433" w:rsidRPr="00C302B2" w:rsidRDefault="00645433" w:rsidP="002A4DDF">
            <w:pPr>
              <w:keepNext/>
              <w:keepLines/>
              <w:spacing w:after="0"/>
              <w:rPr>
                <w:rFonts w:ascii="Arial" w:eastAsia="Malgun Gothic" w:hAnsi="Arial"/>
                <w:sz w:val="18"/>
                <w:lang w:eastAsia="ja-JP"/>
              </w:rPr>
            </w:pPr>
            <w:r w:rsidRPr="00B82963">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98A81D" w14:textId="77777777" w:rsidR="00645433" w:rsidRPr="00C302B2" w:rsidRDefault="00645433" w:rsidP="002A4DDF">
            <w:pPr>
              <w:keepNext/>
              <w:keepLines/>
              <w:spacing w:after="0"/>
              <w:rPr>
                <w:rFonts w:ascii="Arial" w:eastAsia="Malgun Gothic" w:hAnsi="Arial"/>
                <w:sz w:val="18"/>
                <w:lang w:eastAsia="zh-CN"/>
              </w:rPr>
            </w:pPr>
            <w:r w:rsidRPr="00B82963">
              <w:rPr>
                <w:rFonts w:ascii="Arial" w:eastAsia="Malgun Gothic" w:hAnsi="Arial"/>
                <w:sz w:val="18"/>
                <w:lang w:eastAsia="zh-CN"/>
              </w:rPr>
              <w:t>Added at RAN5#90-e</w:t>
            </w:r>
          </w:p>
        </w:tc>
      </w:tr>
      <w:tr w:rsidR="00645433" w:rsidRPr="00C302B2" w14:paraId="2CDAF5D0"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73F68CD" w14:textId="77777777" w:rsidR="00645433" w:rsidRPr="00B82963" w:rsidRDefault="00645433" w:rsidP="002A4DDF">
            <w:pPr>
              <w:keepNext/>
              <w:keepLines/>
              <w:spacing w:after="0"/>
              <w:rPr>
                <w:rFonts w:ascii="Arial" w:eastAsia="Malgun Gothic" w:hAnsi="Arial"/>
                <w:sz w:val="18"/>
                <w:lang w:eastAsia="zh-CN"/>
              </w:rPr>
            </w:pPr>
            <w:r w:rsidRPr="009F6866">
              <w:rPr>
                <w:rFonts w:ascii="Arial" w:eastAsia="Malgun Gothic" w:hAnsi="Arial"/>
                <w:sz w:val="18"/>
                <w:lang w:eastAsia="zh-CN"/>
              </w:rPr>
              <w:t>DC_11</w:t>
            </w:r>
            <w:r w:rsidRPr="009F6866">
              <w:rPr>
                <w:rFonts w:ascii="Arial" w:eastAsia="Malgun Gothic" w:hAnsi="Arial"/>
                <w:sz w:val="18"/>
                <w:lang w:eastAsia="ja-JP"/>
              </w:rPr>
              <w:t>A_n79</w:t>
            </w:r>
            <w:r w:rsidRPr="009F6866">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A4651A" w14:textId="77777777" w:rsidR="00645433" w:rsidRPr="00B82963" w:rsidRDefault="00645433" w:rsidP="002A4DDF">
            <w:pPr>
              <w:keepNext/>
              <w:keepLines/>
              <w:spacing w:after="0"/>
              <w:rPr>
                <w:rFonts w:ascii="Arial" w:eastAsia="Malgun Gothic" w:hAnsi="Arial"/>
                <w:sz w:val="18"/>
                <w:lang w:eastAsia="ja-JP"/>
              </w:rPr>
            </w:pPr>
            <w:r w:rsidRPr="009F6866">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C76E2F" w14:textId="77777777" w:rsidR="00645433" w:rsidRPr="00B82963" w:rsidRDefault="00645433" w:rsidP="002A4DDF">
            <w:pPr>
              <w:keepNext/>
              <w:keepLines/>
              <w:spacing w:after="0"/>
              <w:rPr>
                <w:rFonts w:ascii="Arial" w:eastAsia="Malgun Gothic" w:hAnsi="Arial"/>
                <w:sz w:val="18"/>
                <w:lang w:eastAsia="zh-CN"/>
              </w:rPr>
            </w:pPr>
            <w:r w:rsidRPr="009F6866">
              <w:rPr>
                <w:rFonts w:ascii="Arial" w:eastAsia="Malgun Gothic" w:hAnsi="Arial"/>
                <w:sz w:val="18"/>
                <w:lang w:eastAsia="zh-CN"/>
              </w:rPr>
              <w:t>Added at RAN5#90-e</w:t>
            </w:r>
          </w:p>
        </w:tc>
      </w:tr>
      <w:tr w:rsidR="00645433" w:rsidRPr="00C302B2" w14:paraId="617BD39C"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7150666"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CA36F17"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E99EBF"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645433" w:rsidRPr="00C302B2" w14:paraId="7E237CDA"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671F9C9" w14:textId="77777777" w:rsidR="00645433" w:rsidRPr="00C302B2" w:rsidRDefault="00645433" w:rsidP="002A4DDF">
            <w:pPr>
              <w:pStyle w:val="TAL"/>
            </w:pPr>
            <w:r w:rsidRPr="00C302B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D88865C" w14:textId="77777777" w:rsidR="00645433" w:rsidRPr="00C302B2" w:rsidRDefault="00645433" w:rsidP="002A4DDF">
            <w:pPr>
              <w:pStyle w:val="TAL"/>
              <w:rPr>
                <w:lang w:eastAsia="ja-JP"/>
              </w:rPr>
            </w:pPr>
            <w:r w:rsidRPr="00C302B2">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997584E" w14:textId="77777777" w:rsidR="00645433" w:rsidRPr="00C302B2" w:rsidRDefault="00645433" w:rsidP="002A4DDF">
            <w:pPr>
              <w:pStyle w:val="TAL"/>
            </w:pPr>
            <w:r w:rsidRPr="00C302B2">
              <w:rPr>
                <w:lang w:eastAsia="zh-CN"/>
              </w:rPr>
              <w:t>Added at RAN5#88-e</w:t>
            </w:r>
          </w:p>
        </w:tc>
      </w:tr>
      <w:tr w:rsidR="00645433" w:rsidRPr="00C302B2" w14:paraId="107C5F22"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3279B334" w14:textId="77777777" w:rsidR="00645433" w:rsidRPr="00C302B2" w:rsidRDefault="00645433" w:rsidP="002A4DDF">
            <w:pPr>
              <w:pStyle w:val="TAL"/>
              <w:rPr>
                <w:lang w:eastAsia="zh-CN"/>
              </w:rPr>
            </w:pPr>
            <w:r w:rsidRPr="00C302B2">
              <w:rPr>
                <w:rFonts w:eastAsia="Malgun Gothic"/>
                <w:lang w:eastAsia="zh-CN"/>
              </w:rPr>
              <w:t>DC_</w:t>
            </w:r>
            <w:r w:rsidRPr="00C302B2">
              <w:rPr>
                <w:rFonts w:eastAsia="Malgun Gothic"/>
                <w:lang w:eastAsia="ja-JP"/>
              </w:rPr>
              <w:t>13A_n</w:t>
            </w:r>
            <w:r>
              <w:rPr>
                <w:rFonts w:eastAsia="Malgun Gothic"/>
                <w:lang w:eastAsia="ja-JP"/>
              </w:rPr>
              <w:t>2</w:t>
            </w:r>
            <w:r w:rsidRPr="00C302B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1DC9D0C" w14:textId="77777777" w:rsidR="00645433" w:rsidRPr="00C302B2" w:rsidRDefault="00645433" w:rsidP="002A4DDF">
            <w:pPr>
              <w:pStyle w:val="TAL"/>
              <w:rPr>
                <w:lang w:eastAsia="ja-JP"/>
              </w:rPr>
            </w:pPr>
            <w:r w:rsidRPr="00C302B2">
              <w:rPr>
                <w:rFonts w:eastAsia="Malgun Gothic"/>
                <w:lang w:eastAsia="ja-JP"/>
              </w:rPr>
              <w:t>38.521-3_TpAnalysisSpur(DC_13A_n</w:t>
            </w:r>
            <w:r>
              <w:rPr>
                <w:rFonts w:eastAsia="Malgun Gothic"/>
                <w:lang w:eastAsia="ja-JP"/>
              </w:rPr>
              <w:t>2</w:t>
            </w:r>
            <w:r w:rsidRPr="00C302B2">
              <w:rPr>
                <w:rFonts w:eastAsia="Malgun Gothic"/>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7818FF5" w14:textId="77777777" w:rsidR="00645433" w:rsidRPr="00C302B2" w:rsidRDefault="00645433" w:rsidP="002A4DDF">
            <w:pPr>
              <w:pStyle w:val="TAL"/>
              <w:rPr>
                <w:lang w:eastAsia="zh-CN"/>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645433" w:rsidRPr="00C302B2" w14:paraId="580F10A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0E5A5D82"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C1F75E"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3B96A6"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645433" w:rsidRPr="00C302B2" w14:paraId="0E5CAC7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4FED944"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宋体" w:hAnsi="Arial"/>
                <w:sz w:val="18"/>
              </w:rPr>
              <w:t>DC_20A_n</w:t>
            </w:r>
            <w:r>
              <w:rPr>
                <w:rFonts w:ascii="Arial" w:eastAsia="宋体" w:hAnsi="Arial"/>
                <w:sz w:val="18"/>
              </w:rPr>
              <w:t>1</w:t>
            </w:r>
            <w:r w:rsidRPr="00C302B2">
              <w:rPr>
                <w:rFonts w:ascii="Arial" w:eastAsia="宋体" w:hAnsi="Arial"/>
                <w:sz w:val="18"/>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FE1F68B"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宋体" w:hAnsi="Arial"/>
                <w:sz w:val="18"/>
                <w:lang w:eastAsia="ja-JP"/>
              </w:rPr>
              <w:t>38.521-3_TpAnalysisSpur(DC_20A-n</w:t>
            </w:r>
            <w:r>
              <w:rPr>
                <w:rFonts w:ascii="Arial" w:eastAsia="宋体" w:hAnsi="Arial"/>
                <w:sz w:val="18"/>
                <w:lang w:eastAsia="ja-JP"/>
              </w:rPr>
              <w:t>1</w:t>
            </w:r>
            <w:r w:rsidRPr="00C302B2">
              <w:rPr>
                <w:rFonts w:ascii="Arial" w:eastAsia="宋体"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ABC2177"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宋体" w:hAnsi="Arial"/>
                <w:sz w:val="18"/>
              </w:rPr>
              <w:t>Added at RAN5#</w:t>
            </w:r>
            <w:r>
              <w:rPr>
                <w:rFonts w:ascii="Arial" w:eastAsia="宋体" w:hAnsi="Arial"/>
                <w:sz w:val="18"/>
              </w:rPr>
              <w:t>90</w:t>
            </w:r>
            <w:r w:rsidRPr="00C302B2">
              <w:rPr>
                <w:rFonts w:ascii="Arial" w:eastAsia="宋体" w:hAnsi="Arial"/>
                <w:sz w:val="18"/>
              </w:rPr>
              <w:t>-e</w:t>
            </w:r>
          </w:p>
        </w:tc>
      </w:tr>
      <w:tr w:rsidR="00645433" w:rsidRPr="00C302B2" w14:paraId="7F9C3C3C" w14:textId="77777777" w:rsidTr="002A4DDF">
        <w:tc>
          <w:tcPr>
            <w:tcW w:w="3227" w:type="dxa"/>
            <w:shd w:val="clear" w:color="auto" w:fill="auto"/>
          </w:tcPr>
          <w:p w14:paraId="14505F91"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DC_20A_n3A</w:t>
            </w:r>
          </w:p>
        </w:tc>
        <w:tc>
          <w:tcPr>
            <w:tcW w:w="4111" w:type="dxa"/>
            <w:shd w:val="clear" w:color="auto" w:fill="auto"/>
          </w:tcPr>
          <w:p w14:paraId="6A6F0275" w14:textId="77777777" w:rsidR="00645433" w:rsidRPr="00C302B2" w:rsidRDefault="00645433" w:rsidP="002A4DDF">
            <w:pPr>
              <w:keepNext/>
              <w:keepLines/>
              <w:spacing w:after="0"/>
              <w:rPr>
                <w:rFonts w:ascii="Arial" w:eastAsia="宋体" w:hAnsi="Arial"/>
                <w:sz w:val="18"/>
                <w:lang w:eastAsia="ja-JP"/>
              </w:rPr>
            </w:pPr>
            <w:r w:rsidRPr="00C302B2">
              <w:rPr>
                <w:rFonts w:ascii="Arial" w:eastAsia="宋体" w:hAnsi="Arial"/>
                <w:sz w:val="18"/>
                <w:lang w:eastAsia="ja-JP"/>
              </w:rPr>
              <w:t>38.521-3_TpAnalysisSpur(DC_20A-n</w:t>
            </w:r>
            <w:r w:rsidRPr="00C302B2">
              <w:rPr>
                <w:rFonts w:ascii="Arial" w:eastAsia="Malgun Gothic" w:hAnsi="Arial"/>
                <w:sz w:val="18"/>
                <w:lang w:eastAsia="ja-JP"/>
              </w:rPr>
              <w:t>3</w:t>
            </w:r>
            <w:r w:rsidRPr="00C302B2">
              <w:rPr>
                <w:rFonts w:ascii="Arial" w:eastAsia="宋体" w:hAnsi="Arial"/>
                <w:sz w:val="18"/>
                <w:lang w:eastAsia="ja-JP"/>
              </w:rPr>
              <w:t>A).zip</w:t>
            </w:r>
          </w:p>
        </w:tc>
        <w:tc>
          <w:tcPr>
            <w:tcW w:w="2551" w:type="dxa"/>
            <w:shd w:val="clear" w:color="auto" w:fill="auto"/>
          </w:tcPr>
          <w:p w14:paraId="3FBE38F7"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Added at RAN5#89-e</w:t>
            </w:r>
          </w:p>
        </w:tc>
      </w:tr>
      <w:tr w:rsidR="00A53DF3" w:rsidRPr="00C302B2" w14:paraId="5465340F" w14:textId="77777777" w:rsidTr="002A4DDF">
        <w:trPr>
          <w:ins w:id="4" w:author="Huawei" w:date="2021-07-02T10:31:00Z"/>
        </w:trPr>
        <w:tc>
          <w:tcPr>
            <w:tcW w:w="3227" w:type="dxa"/>
            <w:shd w:val="clear" w:color="auto" w:fill="auto"/>
          </w:tcPr>
          <w:p w14:paraId="063EAC2B" w14:textId="19EC7D67" w:rsidR="00A53DF3" w:rsidRPr="00C302B2" w:rsidRDefault="00A53DF3" w:rsidP="00A53DF3">
            <w:pPr>
              <w:keepNext/>
              <w:keepLines/>
              <w:spacing w:after="0"/>
              <w:rPr>
                <w:ins w:id="5" w:author="Huawei" w:date="2021-07-02T10:31:00Z"/>
                <w:rFonts w:ascii="Arial" w:eastAsia="宋体" w:hAnsi="Arial"/>
                <w:sz w:val="18"/>
              </w:rPr>
            </w:pPr>
            <w:ins w:id="6" w:author="Huawei" w:date="2021-07-02T10:31:00Z">
              <w:r>
                <w:rPr>
                  <w:rFonts w:ascii="Arial" w:eastAsia="宋体" w:hAnsi="Arial"/>
                  <w:sz w:val="18"/>
                </w:rPr>
                <w:t>DC_20A_n78</w:t>
              </w:r>
              <w:r w:rsidRPr="00C302B2">
                <w:rPr>
                  <w:rFonts w:ascii="Arial" w:eastAsia="宋体" w:hAnsi="Arial"/>
                  <w:sz w:val="18"/>
                </w:rPr>
                <w:t>A</w:t>
              </w:r>
            </w:ins>
          </w:p>
        </w:tc>
        <w:tc>
          <w:tcPr>
            <w:tcW w:w="4111" w:type="dxa"/>
            <w:shd w:val="clear" w:color="auto" w:fill="auto"/>
          </w:tcPr>
          <w:p w14:paraId="2D5F97CF" w14:textId="3A52E8FF" w:rsidR="00A53DF3" w:rsidRPr="00C302B2" w:rsidRDefault="00A53DF3" w:rsidP="00A53DF3">
            <w:pPr>
              <w:keepNext/>
              <w:keepLines/>
              <w:spacing w:after="0"/>
              <w:rPr>
                <w:ins w:id="7" w:author="Huawei" w:date="2021-07-02T10:31:00Z"/>
                <w:rFonts w:ascii="Arial" w:eastAsia="宋体" w:hAnsi="Arial"/>
                <w:sz w:val="18"/>
                <w:lang w:eastAsia="ja-JP"/>
              </w:rPr>
            </w:pPr>
            <w:ins w:id="8" w:author="Huawei" w:date="2021-07-02T10:31:00Z">
              <w:r w:rsidRPr="00C302B2">
                <w:rPr>
                  <w:rFonts w:ascii="Arial" w:eastAsia="宋体" w:hAnsi="Arial"/>
                  <w:sz w:val="18"/>
                  <w:lang w:eastAsia="ja-JP"/>
                </w:rPr>
                <w:t>38.521-3_TpAnalysisSpur(DC_20A-n</w:t>
              </w:r>
              <w:r>
                <w:rPr>
                  <w:rFonts w:ascii="Arial" w:eastAsia="宋体" w:hAnsi="Arial"/>
                  <w:sz w:val="18"/>
                  <w:lang w:eastAsia="ja-JP"/>
                </w:rPr>
                <w:t>78</w:t>
              </w:r>
              <w:r w:rsidRPr="00C302B2">
                <w:rPr>
                  <w:rFonts w:ascii="Arial" w:eastAsia="宋体" w:hAnsi="Arial"/>
                  <w:sz w:val="18"/>
                  <w:lang w:eastAsia="ja-JP"/>
                </w:rPr>
                <w:t>A).zip</w:t>
              </w:r>
            </w:ins>
          </w:p>
        </w:tc>
        <w:tc>
          <w:tcPr>
            <w:tcW w:w="2551" w:type="dxa"/>
            <w:shd w:val="clear" w:color="auto" w:fill="auto"/>
          </w:tcPr>
          <w:p w14:paraId="474F9DCA" w14:textId="74BBE859" w:rsidR="00A53DF3" w:rsidRPr="00C302B2" w:rsidRDefault="00A53DF3" w:rsidP="00A53DF3">
            <w:pPr>
              <w:keepNext/>
              <w:keepLines/>
              <w:spacing w:after="0"/>
              <w:rPr>
                <w:ins w:id="9" w:author="Huawei" w:date="2021-07-02T10:31:00Z"/>
                <w:rFonts w:ascii="Arial" w:eastAsia="宋体" w:hAnsi="Arial"/>
                <w:sz w:val="18"/>
              </w:rPr>
            </w:pPr>
            <w:ins w:id="10" w:author="Huawei" w:date="2021-07-02T10:31:00Z">
              <w:r>
                <w:rPr>
                  <w:rFonts w:ascii="Arial" w:eastAsia="宋体" w:hAnsi="Arial"/>
                  <w:sz w:val="18"/>
                </w:rPr>
                <w:t>Added at RAN5#92</w:t>
              </w:r>
              <w:r w:rsidRPr="00C302B2">
                <w:rPr>
                  <w:rFonts w:ascii="Arial" w:eastAsia="宋体" w:hAnsi="Arial"/>
                  <w:sz w:val="18"/>
                </w:rPr>
                <w:t>-e</w:t>
              </w:r>
            </w:ins>
          </w:p>
        </w:tc>
      </w:tr>
      <w:tr w:rsidR="00A53DF3" w:rsidRPr="00C302B2" w14:paraId="0FDB12A1" w14:textId="77777777" w:rsidTr="002A4DDF">
        <w:tc>
          <w:tcPr>
            <w:tcW w:w="3227" w:type="dxa"/>
            <w:shd w:val="clear" w:color="auto" w:fill="auto"/>
          </w:tcPr>
          <w:p w14:paraId="27BFC834" w14:textId="77777777" w:rsidR="00A53DF3" w:rsidRPr="00C302B2" w:rsidRDefault="00A53DF3" w:rsidP="00A53DF3">
            <w:pPr>
              <w:keepNext/>
              <w:keepLines/>
              <w:spacing w:after="0"/>
              <w:rPr>
                <w:rFonts w:ascii="Arial" w:eastAsia="宋体" w:hAnsi="Arial"/>
                <w:sz w:val="18"/>
              </w:rPr>
            </w:pPr>
            <w:r w:rsidRPr="00EC0C06">
              <w:rPr>
                <w:rFonts w:ascii="Arial" w:eastAsia="Malgun Gothic" w:hAnsi="Arial"/>
                <w:sz w:val="18"/>
                <w:lang w:eastAsia="zh-CN"/>
              </w:rPr>
              <w:t>DC_25</w:t>
            </w:r>
            <w:r w:rsidRPr="00EC0C06">
              <w:rPr>
                <w:rFonts w:ascii="Arial" w:eastAsia="Malgun Gothic" w:hAnsi="Arial"/>
                <w:sz w:val="18"/>
                <w:lang w:eastAsia="ja-JP"/>
              </w:rPr>
              <w:t>A_n41</w:t>
            </w:r>
            <w:r w:rsidRPr="00EC0C06">
              <w:rPr>
                <w:rFonts w:ascii="Arial" w:eastAsia="Malgun Gothic" w:hAnsi="Arial"/>
                <w:sz w:val="18"/>
                <w:lang w:eastAsia="zh-CN"/>
              </w:rPr>
              <w:t>A</w:t>
            </w:r>
          </w:p>
        </w:tc>
        <w:tc>
          <w:tcPr>
            <w:tcW w:w="4111" w:type="dxa"/>
            <w:shd w:val="clear" w:color="auto" w:fill="auto"/>
          </w:tcPr>
          <w:p w14:paraId="037036DB" w14:textId="77777777" w:rsidR="00A53DF3" w:rsidRPr="00C302B2" w:rsidRDefault="00A53DF3" w:rsidP="00A53DF3">
            <w:pPr>
              <w:keepNext/>
              <w:keepLines/>
              <w:spacing w:after="0"/>
              <w:rPr>
                <w:rFonts w:ascii="Arial" w:eastAsia="宋体" w:hAnsi="Arial"/>
                <w:sz w:val="18"/>
                <w:lang w:eastAsia="ja-JP"/>
              </w:rPr>
            </w:pPr>
            <w:r w:rsidRPr="00EC0C06">
              <w:rPr>
                <w:rFonts w:ascii="Arial" w:eastAsia="Malgun Gothic" w:hAnsi="Arial"/>
                <w:sz w:val="18"/>
                <w:lang w:eastAsia="ja-JP"/>
              </w:rPr>
              <w:t>38.521-3_TpAnalysisSpur(DC_25A_n41A).zip</w:t>
            </w:r>
          </w:p>
        </w:tc>
        <w:tc>
          <w:tcPr>
            <w:tcW w:w="2551" w:type="dxa"/>
            <w:shd w:val="clear" w:color="auto" w:fill="auto"/>
          </w:tcPr>
          <w:p w14:paraId="02F5195F" w14:textId="77777777" w:rsidR="00A53DF3" w:rsidRPr="00C302B2" w:rsidRDefault="00A53DF3" w:rsidP="00A53DF3">
            <w:pPr>
              <w:keepNext/>
              <w:keepLines/>
              <w:spacing w:after="0"/>
              <w:rPr>
                <w:rFonts w:ascii="Arial" w:eastAsia="宋体" w:hAnsi="Arial"/>
                <w:sz w:val="18"/>
              </w:rPr>
            </w:pPr>
            <w:r w:rsidRPr="00EC0C06">
              <w:rPr>
                <w:rFonts w:ascii="Arial" w:eastAsia="Malgun Gothic" w:hAnsi="Arial"/>
                <w:sz w:val="18"/>
                <w:lang w:eastAsia="zh-CN"/>
              </w:rPr>
              <w:t>Added at RAN5#90-e</w:t>
            </w:r>
          </w:p>
        </w:tc>
      </w:tr>
      <w:tr w:rsidR="00A53DF3" w:rsidRPr="00C302B2" w14:paraId="7C0F45D6" w14:textId="77777777" w:rsidTr="002A4DDF">
        <w:tc>
          <w:tcPr>
            <w:tcW w:w="3227" w:type="dxa"/>
            <w:shd w:val="clear" w:color="auto" w:fill="auto"/>
          </w:tcPr>
          <w:p w14:paraId="6266580C" w14:textId="77777777" w:rsidR="00A53DF3" w:rsidRPr="00EC0C06" w:rsidRDefault="00A53DF3" w:rsidP="00A53DF3">
            <w:pPr>
              <w:keepNext/>
              <w:keepLines/>
              <w:spacing w:after="0"/>
              <w:rPr>
                <w:rFonts w:ascii="Arial" w:eastAsia="Malgun Gothic" w:hAnsi="Arial"/>
                <w:sz w:val="18"/>
                <w:lang w:eastAsia="zh-CN"/>
              </w:rPr>
            </w:pPr>
            <w:r w:rsidRPr="00E54903">
              <w:rPr>
                <w:rFonts w:ascii="Arial" w:eastAsia="Malgun Gothic" w:hAnsi="Arial"/>
                <w:sz w:val="18"/>
                <w:lang w:eastAsia="zh-CN"/>
              </w:rPr>
              <w:t>DC_26</w:t>
            </w:r>
            <w:r w:rsidRPr="00E54903">
              <w:rPr>
                <w:rFonts w:ascii="Arial" w:eastAsia="Malgun Gothic" w:hAnsi="Arial"/>
                <w:sz w:val="18"/>
                <w:lang w:eastAsia="ja-JP"/>
              </w:rPr>
              <w:t>A_n41</w:t>
            </w:r>
            <w:r w:rsidRPr="00E54903">
              <w:rPr>
                <w:rFonts w:ascii="Arial" w:eastAsia="Malgun Gothic" w:hAnsi="Arial"/>
                <w:sz w:val="18"/>
                <w:lang w:eastAsia="zh-CN"/>
              </w:rPr>
              <w:t>A</w:t>
            </w:r>
          </w:p>
        </w:tc>
        <w:tc>
          <w:tcPr>
            <w:tcW w:w="4111" w:type="dxa"/>
            <w:shd w:val="clear" w:color="auto" w:fill="auto"/>
          </w:tcPr>
          <w:p w14:paraId="0B4C9FA0" w14:textId="77777777" w:rsidR="00A53DF3" w:rsidRPr="00EC0C06" w:rsidRDefault="00A53DF3" w:rsidP="00A53DF3">
            <w:pPr>
              <w:keepNext/>
              <w:keepLines/>
              <w:spacing w:after="0"/>
              <w:rPr>
                <w:rFonts w:ascii="Arial" w:eastAsia="Malgun Gothic" w:hAnsi="Arial"/>
                <w:sz w:val="18"/>
                <w:lang w:eastAsia="ja-JP"/>
              </w:rPr>
            </w:pPr>
            <w:r w:rsidRPr="00E54903">
              <w:rPr>
                <w:rFonts w:ascii="Arial" w:eastAsia="Malgun Gothic" w:hAnsi="Arial"/>
                <w:sz w:val="18"/>
                <w:lang w:eastAsia="ja-JP"/>
              </w:rPr>
              <w:t>38.521-3_TpAnalysisSpur(DC_26A_n41A).zip</w:t>
            </w:r>
          </w:p>
        </w:tc>
        <w:tc>
          <w:tcPr>
            <w:tcW w:w="2551" w:type="dxa"/>
            <w:shd w:val="clear" w:color="auto" w:fill="auto"/>
          </w:tcPr>
          <w:p w14:paraId="159479BF" w14:textId="77777777" w:rsidR="00A53DF3" w:rsidRPr="00EC0C06" w:rsidRDefault="00A53DF3" w:rsidP="00A53DF3">
            <w:pPr>
              <w:keepNext/>
              <w:keepLines/>
              <w:spacing w:after="0"/>
              <w:rPr>
                <w:rFonts w:ascii="Arial" w:eastAsia="Malgun Gothic" w:hAnsi="Arial"/>
                <w:sz w:val="18"/>
                <w:lang w:eastAsia="zh-CN"/>
              </w:rPr>
            </w:pPr>
            <w:r w:rsidRPr="00E54903">
              <w:rPr>
                <w:rFonts w:ascii="Arial" w:eastAsia="Malgun Gothic" w:hAnsi="Arial"/>
                <w:sz w:val="18"/>
                <w:lang w:eastAsia="zh-CN"/>
              </w:rPr>
              <w:t>Added at RAN5#90-e</w:t>
            </w:r>
          </w:p>
        </w:tc>
      </w:tr>
      <w:tr w:rsidR="00A53DF3" w:rsidRPr="00C302B2" w14:paraId="6C2A77EB" w14:textId="77777777" w:rsidTr="002A4DDF">
        <w:tc>
          <w:tcPr>
            <w:tcW w:w="3227" w:type="dxa"/>
            <w:shd w:val="clear" w:color="auto" w:fill="auto"/>
          </w:tcPr>
          <w:p w14:paraId="70F71E72" w14:textId="77777777" w:rsidR="00A53DF3" w:rsidRPr="00E54903" w:rsidRDefault="00A53DF3" w:rsidP="00A53DF3">
            <w:pPr>
              <w:keepNext/>
              <w:keepLines/>
              <w:spacing w:after="0"/>
              <w:rPr>
                <w:rFonts w:ascii="Arial" w:eastAsia="Malgun Gothic" w:hAnsi="Arial"/>
                <w:sz w:val="18"/>
                <w:lang w:eastAsia="zh-CN"/>
              </w:rPr>
            </w:pPr>
            <w:r w:rsidRPr="0077406E">
              <w:rPr>
                <w:rFonts w:ascii="Arial" w:eastAsia="Malgun Gothic" w:hAnsi="Arial"/>
                <w:sz w:val="18"/>
                <w:lang w:eastAsia="zh-CN"/>
              </w:rPr>
              <w:t>DC_26</w:t>
            </w:r>
            <w:r w:rsidRPr="0077406E">
              <w:rPr>
                <w:rFonts w:ascii="Arial" w:eastAsia="Malgun Gothic" w:hAnsi="Arial"/>
                <w:sz w:val="18"/>
                <w:lang w:eastAsia="ja-JP"/>
              </w:rPr>
              <w:t>A_n77</w:t>
            </w:r>
            <w:r w:rsidRPr="0077406E">
              <w:rPr>
                <w:rFonts w:ascii="Arial" w:eastAsia="Malgun Gothic" w:hAnsi="Arial"/>
                <w:sz w:val="18"/>
                <w:lang w:eastAsia="zh-CN"/>
              </w:rPr>
              <w:t>A</w:t>
            </w:r>
          </w:p>
        </w:tc>
        <w:tc>
          <w:tcPr>
            <w:tcW w:w="4111" w:type="dxa"/>
            <w:shd w:val="clear" w:color="auto" w:fill="auto"/>
          </w:tcPr>
          <w:p w14:paraId="5357F76B" w14:textId="77777777" w:rsidR="00A53DF3" w:rsidRPr="00E54903" w:rsidRDefault="00A53DF3" w:rsidP="00A53DF3">
            <w:pPr>
              <w:keepNext/>
              <w:keepLines/>
              <w:spacing w:after="0"/>
              <w:rPr>
                <w:rFonts w:ascii="Arial" w:eastAsia="Malgun Gothic" w:hAnsi="Arial"/>
                <w:sz w:val="18"/>
                <w:lang w:eastAsia="ja-JP"/>
              </w:rPr>
            </w:pPr>
            <w:r w:rsidRPr="0077406E">
              <w:rPr>
                <w:rFonts w:ascii="Arial" w:eastAsia="Malgun Gothic" w:hAnsi="Arial"/>
                <w:sz w:val="18"/>
                <w:lang w:eastAsia="ja-JP"/>
              </w:rPr>
              <w:t>38.521-3_TpAnalysisSpur(DC_26A_n77A).zip</w:t>
            </w:r>
          </w:p>
        </w:tc>
        <w:tc>
          <w:tcPr>
            <w:tcW w:w="2551" w:type="dxa"/>
            <w:shd w:val="clear" w:color="auto" w:fill="auto"/>
          </w:tcPr>
          <w:p w14:paraId="70BBB563" w14:textId="77777777" w:rsidR="00A53DF3" w:rsidRPr="00E54903" w:rsidRDefault="00A53DF3" w:rsidP="00A53DF3">
            <w:pPr>
              <w:keepNext/>
              <w:keepLines/>
              <w:spacing w:after="0"/>
              <w:rPr>
                <w:rFonts w:ascii="Arial" w:eastAsia="Malgun Gothic" w:hAnsi="Arial"/>
                <w:sz w:val="18"/>
                <w:lang w:eastAsia="zh-CN"/>
              </w:rPr>
            </w:pPr>
            <w:r w:rsidRPr="0077406E">
              <w:rPr>
                <w:rFonts w:ascii="Arial" w:eastAsia="Malgun Gothic" w:hAnsi="Arial"/>
                <w:sz w:val="18"/>
                <w:lang w:eastAsia="zh-CN"/>
              </w:rPr>
              <w:t>Added at RAN5#90-e</w:t>
            </w:r>
          </w:p>
        </w:tc>
      </w:tr>
      <w:tr w:rsidR="00A53DF3" w:rsidRPr="00C302B2" w14:paraId="3DAC3F3B" w14:textId="77777777" w:rsidTr="002A4DDF">
        <w:tc>
          <w:tcPr>
            <w:tcW w:w="3227" w:type="dxa"/>
            <w:shd w:val="clear" w:color="auto" w:fill="auto"/>
          </w:tcPr>
          <w:p w14:paraId="3447745F" w14:textId="77777777" w:rsidR="00A53DF3" w:rsidRPr="0077406E" w:rsidRDefault="00A53DF3" w:rsidP="00A53DF3">
            <w:pPr>
              <w:keepNext/>
              <w:keepLines/>
              <w:spacing w:after="0"/>
              <w:rPr>
                <w:rFonts w:ascii="Arial" w:eastAsia="Malgun Gothic" w:hAnsi="Arial"/>
                <w:sz w:val="18"/>
                <w:lang w:eastAsia="zh-CN"/>
              </w:rPr>
            </w:pPr>
            <w:r w:rsidRPr="00C84DF0">
              <w:rPr>
                <w:rFonts w:ascii="Arial" w:eastAsia="Malgun Gothic" w:hAnsi="Arial"/>
                <w:sz w:val="18"/>
                <w:lang w:eastAsia="zh-CN"/>
              </w:rPr>
              <w:t>DC_26</w:t>
            </w:r>
            <w:r w:rsidRPr="00C84DF0">
              <w:rPr>
                <w:rFonts w:ascii="Arial" w:eastAsia="Malgun Gothic" w:hAnsi="Arial"/>
                <w:sz w:val="18"/>
                <w:lang w:eastAsia="ja-JP"/>
              </w:rPr>
              <w:t>A_n78</w:t>
            </w:r>
            <w:r w:rsidRPr="00C84DF0">
              <w:rPr>
                <w:rFonts w:ascii="Arial" w:eastAsia="Malgun Gothic" w:hAnsi="Arial"/>
                <w:sz w:val="18"/>
                <w:lang w:eastAsia="zh-CN"/>
              </w:rPr>
              <w:t>A</w:t>
            </w:r>
          </w:p>
        </w:tc>
        <w:tc>
          <w:tcPr>
            <w:tcW w:w="4111" w:type="dxa"/>
            <w:shd w:val="clear" w:color="auto" w:fill="auto"/>
          </w:tcPr>
          <w:p w14:paraId="3448400C" w14:textId="77777777" w:rsidR="00A53DF3" w:rsidRPr="0077406E" w:rsidRDefault="00A53DF3" w:rsidP="00A53DF3">
            <w:pPr>
              <w:keepNext/>
              <w:keepLines/>
              <w:spacing w:after="0"/>
              <w:rPr>
                <w:rFonts w:ascii="Arial" w:eastAsia="Malgun Gothic" w:hAnsi="Arial"/>
                <w:sz w:val="18"/>
                <w:lang w:eastAsia="ja-JP"/>
              </w:rPr>
            </w:pPr>
            <w:r w:rsidRPr="00C84DF0">
              <w:rPr>
                <w:rFonts w:ascii="Arial" w:eastAsia="Malgun Gothic" w:hAnsi="Arial"/>
                <w:sz w:val="18"/>
                <w:lang w:eastAsia="ja-JP"/>
              </w:rPr>
              <w:t>38.521-3_TpAnalysisSpur(DC_26A_n78A).zip</w:t>
            </w:r>
          </w:p>
        </w:tc>
        <w:tc>
          <w:tcPr>
            <w:tcW w:w="2551" w:type="dxa"/>
            <w:shd w:val="clear" w:color="auto" w:fill="auto"/>
          </w:tcPr>
          <w:p w14:paraId="52CDD68A" w14:textId="77777777" w:rsidR="00A53DF3" w:rsidRPr="0077406E" w:rsidRDefault="00A53DF3" w:rsidP="00A53DF3">
            <w:pPr>
              <w:keepNext/>
              <w:keepLines/>
              <w:spacing w:after="0"/>
              <w:rPr>
                <w:rFonts w:ascii="Arial" w:eastAsia="Malgun Gothic" w:hAnsi="Arial"/>
                <w:sz w:val="18"/>
                <w:lang w:eastAsia="zh-CN"/>
              </w:rPr>
            </w:pPr>
            <w:r w:rsidRPr="00C84DF0">
              <w:rPr>
                <w:rFonts w:ascii="Arial" w:eastAsia="Malgun Gothic" w:hAnsi="Arial"/>
                <w:sz w:val="18"/>
                <w:lang w:eastAsia="zh-CN"/>
              </w:rPr>
              <w:t>Added at RAN5#90-e</w:t>
            </w:r>
          </w:p>
        </w:tc>
      </w:tr>
      <w:tr w:rsidR="00A53DF3" w:rsidRPr="00C302B2" w14:paraId="0934E6C7" w14:textId="77777777" w:rsidTr="002A4DDF">
        <w:tc>
          <w:tcPr>
            <w:tcW w:w="3227" w:type="dxa"/>
            <w:shd w:val="clear" w:color="auto" w:fill="auto"/>
          </w:tcPr>
          <w:p w14:paraId="14027EC5" w14:textId="77777777" w:rsidR="00A53DF3" w:rsidRPr="00C84DF0" w:rsidRDefault="00A53DF3" w:rsidP="00A53DF3">
            <w:pPr>
              <w:keepNext/>
              <w:keepLines/>
              <w:spacing w:after="0"/>
              <w:rPr>
                <w:rFonts w:ascii="Arial" w:eastAsia="Malgun Gothic" w:hAnsi="Arial"/>
                <w:sz w:val="18"/>
                <w:lang w:eastAsia="zh-CN"/>
              </w:rPr>
            </w:pPr>
            <w:r w:rsidRPr="00CF62A0">
              <w:rPr>
                <w:rFonts w:ascii="Arial" w:eastAsia="Malgun Gothic" w:hAnsi="Arial"/>
                <w:sz w:val="18"/>
                <w:lang w:eastAsia="zh-CN"/>
              </w:rPr>
              <w:t>DC_26</w:t>
            </w:r>
            <w:r w:rsidRPr="00CF62A0">
              <w:rPr>
                <w:rFonts w:ascii="Arial" w:eastAsia="Malgun Gothic" w:hAnsi="Arial"/>
                <w:sz w:val="18"/>
                <w:lang w:eastAsia="ja-JP"/>
              </w:rPr>
              <w:t>A_n79</w:t>
            </w:r>
            <w:r w:rsidRPr="00CF62A0">
              <w:rPr>
                <w:rFonts w:ascii="Arial" w:eastAsia="Malgun Gothic" w:hAnsi="Arial"/>
                <w:sz w:val="18"/>
                <w:lang w:eastAsia="zh-CN"/>
              </w:rPr>
              <w:t>A</w:t>
            </w:r>
          </w:p>
        </w:tc>
        <w:tc>
          <w:tcPr>
            <w:tcW w:w="4111" w:type="dxa"/>
            <w:shd w:val="clear" w:color="auto" w:fill="auto"/>
          </w:tcPr>
          <w:p w14:paraId="3EC61838" w14:textId="77777777" w:rsidR="00A53DF3" w:rsidRPr="00C84DF0" w:rsidRDefault="00A53DF3" w:rsidP="00A53DF3">
            <w:pPr>
              <w:keepNext/>
              <w:keepLines/>
              <w:spacing w:after="0"/>
              <w:rPr>
                <w:rFonts w:ascii="Arial" w:eastAsia="Malgun Gothic" w:hAnsi="Arial"/>
                <w:sz w:val="18"/>
                <w:lang w:eastAsia="ja-JP"/>
              </w:rPr>
            </w:pPr>
            <w:r w:rsidRPr="00CF62A0">
              <w:rPr>
                <w:rFonts w:ascii="Arial" w:eastAsia="Malgun Gothic" w:hAnsi="Arial"/>
                <w:sz w:val="18"/>
                <w:lang w:eastAsia="ja-JP"/>
              </w:rPr>
              <w:t>38.521-3_TpAnalysisSpur(DC_26A_n79A).zip</w:t>
            </w:r>
          </w:p>
        </w:tc>
        <w:tc>
          <w:tcPr>
            <w:tcW w:w="2551" w:type="dxa"/>
            <w:shd w:val="clear" w:color="auto" w:fill="auto"/>
          </w:tcPr>
          <w:p w14:paraId="509BEF37" w14:textId="77777777" w:rsidR="00A53DF3" w:rsidRPr="00C84DF0" w:rsidRDefault="00A53DF3" w:rsidP="00A53DF3">
            <w:pPr>
              <w:keepNext/>
              <w:keepLines/>
              <w:spacing w:after="0"/>
              <w:rPr>
                <w:rFonts w:ascii="Arial" w:eastAsia="Malgun Gothic" w:hAnsi="Arial"/>
                <w:sz w:val="18"/>
                <w:lang w:eastAsia="zh-CN"/>
              </w:rPr>
            </w:pPr>
            <w:r w:rsidRPr="00CF62A0">
              <w:rPr>
                <w:rFonts w:ascii="Arial" w:eastAsia="Malgun Gothic" w:hAnsi="Arial"/>
                <w:sz w:val="18"/>
                <w:lang w:eastAsia="zh-CN"/>
              </w:rPr>
              <w:t>Added at RAN5#90-e</w:t>
            </w:r>
          </w:p>
        </w:tc>
      </w:tr>
      <w:tr w:rsidR="00A53DF3" w:rsidRPr="00C302B2" w14:paraId="7C551437"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4D8612F2" w14:textId="77777777" w:rsidR="00A53DF3" w:rsidRPr="00C302B2" w:rsidRDefault="00A53DF3" w:rsidP="00A53DF3">
            <w:pPr>
              <w:pStyle w:val="TAL"/>
            </w:pPr>
            <w:r w:rsidRPr="00C302B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B919FAA" w14:textId="77777777" w:rsidR="00A53DF3" w:rsidRPr="00C302B2" w:rsidRDefault="00A53DF3" w:rsidP="00A53DF3">
            <w:pPr>
              <w:pStyle w:val="TAL"/>
              <w:rPr>
                <w:lang w:eastAsia="ja-JP"/>
              </w:rPr>
            </w:pPr>
            <w:r w:rsidRPr="00C302B2">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CA6F6C1" w14:textId="77777777" w:rsidR="00A53DF3" w:rsidRPr="00C302B2" w:rsidRDefault="00A53DF3" w:rsidP="00A53DF3">
            <w:pPr>
              <w:pStyle w:val="TAL"/>
            </w:pPr>
            <w:r w:rsidRPr="00C302B2">
              <w:rPr>
                <w:lang w:eastAsia="zh-CN"/>
              </w:rPr>
              <w:t>Added at RAN5#88-e</w:t>
            </w:r>
          </w:p>
        </w:tc>
      </w:tr>
      <w:tr w:rsidR="00A53DF3" w:rsidRPr="00C302B2" w14:paraId="4BDD2990"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6F57478" w14:textId="77777777" w:rsidR="00A53DF3" w:rsidRPr="00C302B2" w:rsidRDefault="00A53DF3" w:rsidP="00A53DF3">
            <w:pPr>
              <w:keepNext/>
              <w:keepLines/>
              <w:spacing w:after="0"/>
              <w:rPr>
                <w:rFonts w:ascii="Arial" w:eastAsia="Malgun Gothic" w:hAnsi="Arial"/>
                <w:sz w:val="18"/>
                <w:lang w:eastAsia="zh-CN"/>
              </w:rPr>
            </w:pPr>
            <w:r w:rsidRPr="00C302B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1820E69" w14:textId="77777777" w:rsidR="00A53DF3" w:rsidRPr="00C302B2" w:rsidRDefault="00A53DF3" w:rsidP="00A53DF3">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56FC4C9" w14:textId="77777777" w:rsidR="00A53DF3" w:rsidRPr="00C302B2" w:rsidRDefault="00A53DF3" w:rsidP="00A53DF3">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A53DF3" w:rsidRPr="00C302B2" w14:paraId="12D04DF2"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E904B48" w14:textId="77777777" w:rsidR="00A53DF3" w:rsidRPr="00C302B2" w:rsidRDefault="00A53DF3" w:rsidP="00A53DF3">
            <w:pPr>
              <w:pStyle w:val="TAL"/>
              <w:rPr>
                <w:rFonts w:eastAsia="宋体"/>
              </w:rPr>
            </w:pPr>
            <w:r w:rsidRPr="00C302B2">
              <w:rPr>
                <w:rFonts w:eastAsia="宋体"/>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A4FE6C" w14:textId="77777777" w:rsidR="00A53DF3" w:rsidRPr="00C302B2" w:rsidRDefault="00A53DF3" w:rsidP="00A53DF3">
            <w:pPr>
              <w:pStyle w:val="TAL"/>
              <w:rPr>
                <w:rFonts w:eastAsia="宋体"/>
                <w:lang w:eastAsia="ja-JP"/>
              </w:rPr>
            </w:pPr>
            <w:r w:rsidRPr="00C302B2">
              <w:rPr>
                <w:rFonts w:eastAsia="宋体"/>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4C1330D" w14:textId="77777777" w:rsidR="00A53DF3" w:rsidRPr="00C302B2" w:rsidRDefault="00A53DF3" w:rsidP="00A53DF3">
            <w:pPr>
              <w:pStyle w:val="TAL"/>
              <w:rPr>
                <w:rFonts w:eastAsia="宋体"/>
              </w:rPr>
            </w:pPr>
            <w:r w:rsidRPr="00C302B2">
              <w:rPr>
                <w:rFonts w:eastAsia="宋体"/>
              </w:rPr>
              <w:t>Added at RAN5#83</w:t>
            </w:r>
          </w:p>
        </w:tc>
      </w:tr>
      <w:tr w:rsidR="00A53DF3" w:rsidRPr="00C302B2" w14:paraId="0F844D9D"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C4B0225" w14:textId="77777777" w:rsidR="00A53DF3" w:rsidRPr="00C302B2" w:rsidRDefault="00A53DF3" w:rsidP="00A53DF3">
            <w:pPr>
              <w:pStyle w:val="TAL"/>
              <w:rPr>
                <w:rFonts w:eastAsia="宋体"/>
              </w:rPr>
            </w:pPr>
            <w:r w:rsidRPr="00C302B2">
              <w:rPr>
                <w:rFonts w:eastAsia="宋体"/>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49E3F5A" w14:textId="77777777" w:rsidR="00A53DF3" w:rsidRPr="00C302B2" w:rsidRDefault="00A53DF3" w:rsidP="00A53DF3">
            <w:pPr>
              <w:pStyle w:val="TAL"/>
              <w:rPr>
                <w:rFonts w:eastAsia="宋体"/>
                <w:lang w:eastAsia="ja-JP"/>
              </w:rPr>
            </w:pPr>
            <w:r w:rsidRPr="00C302B2">
              <w:rPr>
                <w:rFonts w:eastAsia="宋体"/>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5F1277B" w14:textId="77777777" w:rsidR="00A53DF3" w:rsidRPr="00C302B2" w:rsidRDefault="00A53DF3" w:rsidP="00A53DF3">
            <w:pPr>
              <w:pStyle w:val="TAL"/>
              <w:rPr>
                <w:rFonts w:eastAsia="宋体"/>
              </w:rPr>
            </w:pPr>
            <w:r w:rsidRPr="00C302B2">
              <w:rPr>
                <w:rFonts w:eastAsia="宋体"/>
              </w:rPr>
              <w:t>Added at RAN5#83</w:t>
            </w:r>
          </w:p>
        </w:tc>
      </w:tr>
      <w:tr w:rsidR="00A53DF3" w:rsidRPr="00C302B2" w14:paraId="3FC7D86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1A22ECA" w14:textId="77777777" w:rsidR="00A53DF3" w:rsidRPr="00C302B2" w:rsidRDefault="00A53DF3" w:rsidP="00A53DF3">
            <w:pPr>
              <w:pStyle w:val="TAL"/>
              <w:rPr>
                <w:rFonts w:eastAsia="宋体"/>
              </w:rPr>
            </w:pPr>
            <w:r w:rsidRPr="00C302B2">
              <w:rPr>
                <w:rFonts w:eastAsia="宋体"/>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E9E269" w14:textId="77777777" w:rsidR="00A53DF3" w:rsidRPr="00C302B2" w:rsidRDefault="00A53DF3" w:rsidP="00A53DF3">
            <w:pPr>
              <w:pStyle w:val="TAL"/>
              <w:rPr>
                <w:rFonts w:eastAsia="宋体"/>
                <w:lang w:eastAsia="ja-JP"/>
              </w:rPr>
            </w:pPr>
            <w:r w:rsidRPr="00C302B2">
              <w:rPr>
                <w:rFonts w:eastAsia="宋体"/>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89FA69F" w14:textId="77777777" w:rsidR="00A53DF3" w:rsidRPr="00C302B2" w:rsidRDefault="00A53DF3" w:rsidP="00A53DF3">
            <w:pPr>
              <w:pStyle w:val="TAL"/>
              <w:rPr>
                <w:rFonts w:eastAsia="宋体"/>
              </w:rPr>
            </w:pPr>
            <w:r w:rsidRPr="00C302B2">
              <w:rPr>
                <w:rFonts w:eastAsia="宋体"/>
              </w:rPr>
              <w:t>Added at RAN5#88-e</w:t>
            </w:r>
          </w:p>
        </w:tc>
      </w:tr>
      <w:tr w:rsidR="00A53DF3" w:rsidRPr="00C302B2" w14:paraId="2DCB25DE"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0C51166" w14:textId="77777777" w:rsidR="00A53DF3" w:rsidRPr="00C302B2" w:rsidRDefault="00A53DF3" w:rsidP="00A53DF3">
            <w:pPr>
              <w:pStyle w:val="TAL"/>
              <w:rPr>
                <w:rFonts w:eastAsia="宋体"/>
              </w:rPr>
            </w:pPr>
            <w:r w:rsidRPr="00C302B2">
              <w:rPr>
                <w:rFonts w:eastAsia="宋体"/>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339622D" w14:textId="77777777" w:rsidR="00A53DF3" w:rsidRPr="00C302B2" w:rsidRDefault="00A53DF3" w:rsidP="00A53DF3">
            <w:pPr>
              <w:pStyle w:val="TAL"/>
              <w:rPr>
                <w:rFonts w:eastAsia="宋体"/>
                <w:lang w:eastAsia="ja-JP"/>
              </w:rPr>
            </w:pPr>
            <w:r w:rsidRPr="00C302B2">
              <w:rPr>
                <w:rFonts w:eastAsia="宋体"/>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783662" w14:textId="77777777" w:rsidR="00A53DF3" w:rsidRPr="00C302B2" w:rsidRDefault="00A53DF3" w:rsidP="00A53DF3">
            <w:pPr>
              <w:pStyle w:val="TAL"/>
              <w:rPr>
                <w:rFonts w:eastAsia="宋体"/>
              </w:rPr>
            </w:pPr>
            <w:r w:rsidRPr="00C302B2">
              <w:rPr>
                <w:rFonts w:eastAsia="宋体"/>
              </w:rPr>
              <w:t>Added at RAN5#83</w:t>
            </w:r>
          </w:p>
        </w:tc>
      </w:tr>
      <w:tr w:rsidR="00A53DF3" w:rsidRPr="00C302B2" w14:paraId="737C4E3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5788E70" w14:textId="77777777" w:rsidR="00A53DF3" w:rsidRPr="00C302B2" w:rsidRDefault="00A53DF3" w:rsidP="00A53DF3">
            <w:pPr>
              <w:pStyle w:val="TAL"/>
              <w:rPr>
                <w:rFonts w:eastAsia="宋体"/>
              </w:rPr>
            </w:pPr>
            <w:r w:rsidRPr="00C302B2">
              <w:rPr>
                <w:rFonts w:eastAsia="宋体"/>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FD41E4" w14:textId="77777777" w:rsidR="00A53DF3" w:rsidRPr="00C302B2" w:rsidRDefault="00A53DF3" w:rsidP="00A53DF3">
            <w:pPr>
              <w:pStyle w:val="TAL"/>
              <w:rPr>
                <w:rFonts w:eastAsia="宋体"/>
                <w:lang w:eastAsia="ja-JP"/>
              </w:rPr>
            </w:pPr>
            <w:r w:rsidRPr="00C302B2">
              <w:rPr>
                <w:rFonts w:eastAsia="宋体"/>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AD5B48C" w14:textId="77777777" w:rsidR="00A53DF3" w:rsidRPr="00C302B2" w:rsidRDefault="00A53DF3" w:rsidP="00A53DF3">
            <w:pPr>
              <w:pStyle w:val="TAL"/>
              <w:rPr>
                <w:rFonts w:eastAsia="宋体"/>
              </w:rPr>
            </w:pPr>
            <w:r w:rsidRPr="00C302B2">
              <w:rPr>
                <w:rFonts w:eastAsia="宋体"/>
              </w:rPr>
              <w:t>Added at RAN5#88-e</w:t>
            </w:r>
          </w:p>
        </w:tc>
      </w:tr>
      <w:tr w:rsidR="00A53DF3" w:rsidRPr="00C302B2" w14:paraId="7E9F320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02D0F7BD" w14:textId="77777777" w:rsidR="00A53DF3" w:rsidRPr="00C302B2" w:rsidRDefault="00A53DF3" w:rsidP="00A53DF3">
            <w:pPr>
              <w:pStyle w:val="TAL"/>
              <w:rPr>
                <w:rFonts w:eastAsia="宋体"/>
              </w:rPr>
            </w:pPr>
            <w:r w:rsidRPr="00673E64">
              <w:rPr>
                <w:rFonts w:eastAsia="Malgun Gothic"/>
                <w:lang w:eastAsia="zh-CN"/>
              </w:rPr>
              <w:t>DC_41</w:t>
            </w:r>
            <w:r w:rsidRPr="00673E64">
              <w:rPr>
                <w:rFonts w:eastAsia="Malgun Gothic"/>
                <w:lang w:eastAsia="ja-JP"/>
              </w:rPr>
              <w:t>A_n77</w:t>
            </w:r>
            <w:r w:rsidRPr="00673E64">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BCAEDB" w14:textId="77777777" w:rsidR="00A53DF3" w:rsidRPr="00C302B2" w:rsidRDefault="00A53DF3" w:rsidP="00A53DF3">
            <w:pPr>
              <w:pStyle w:val="TAL"/>
              <w:rPr>
                <w:rFonts w:eastAsia="宋体"/>
                <w:lang w:eastAsia="ja-JP"/>
              </w:rPr>
            </w:pPr>
            <w:r w:rsidRPr="00673E64">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8CCCF2" w14:textId="77777777" w:rsidR="00A53DF3" w:rsidRPr="00C302B2" w:rsidRDefault="00A53DF3" w:rsidP="00A53DF3">
            <w:pPr>
              <w:pStyle w:val="TAL"/>
              <w:rPr>
                <w:rFonts w:eastAsia="宋体"/>
              </w:rPr>
            </w:pPr>
            <w:r w:rsidRPr="00673E64">
              <w:rPr>
                <w:rFonts w:eastAsia="Malgun Gothic"/>
                <w:lang w:eastAsia="zh-CN"/>
              </w:rPr>
              <w:t>Added at RAN5#90-e</w:t>
            </w:r>
          </w:p>
        </w:tc>
      </w:tr>
      <w:tr w:rsidR="00A53DF3" w:rsidRPr="00C302B2" w14:paraId="04BEDF27"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3C4F601B" w14:textId="77777777" w:rsidR="00A53DF3" w:rsidRPr="00673E64" w:rsidRDefault="00A53DF3" w:rsidP="00A53DF3">
            <w:pPr>
              <w:pStyle w:val="TAL"/>
              <w:rPr>
                <w:rFonts w:eastAsia="Malgun Gothic"/>
                <w:lang w:eastAsia="zh-CN"/>
              </w:rPr>
            </w:pPr>
            <w:r w:rsidRPr="005B5483">
              <w:rPr>
                <w:rFonts w:eastAsia="Malgun Gothic"/>
                <w:lang w:eastAsia="zh-CN"/>
              </w:rPr>
              <w:t>DC_41</w:t>
            </w:r>
            <w:r w:rsidRPr="005B5483">
              <w:rPr>
                <w:rFonts w:eastAsia="Malgun Gothic"/>
                <w:lang w:eastAsia="ja-JP"/>
              </w:rPr>
              <w:t>A_n78</w:t>
            </w:r>
            <w:r w:rsidRPr="005B5483">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C26C7BF" w14:textId="77777777" w:rsidR="00A53DF3" w:rsidRPr="00673E64" w:rsidRDefault="00A53DF3" w:rsidP="00A53DF3">
            <w:pPr>
              <w:pStyle w:val="TAL"/>
              <w:rPr>
                <w:rFonts w:eastAsia="Malgun Gothic"/>
                <w:lang w:eastAsia="ja-JP"/>
              </w:rPr>
            </w:pPr>
            <w:r w:rsidRPr="005B5483">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C9BF5C" w14:textId="77777777" w:rsidR="00A53DF3" w:rsidRPr="00673E64" w:rsidRDefault="00A53DF3" w:rsidP="00A53DF3">
            <w:pPr>
              <w:pStyle w:val="TAL"/>
              <w:rPr>
                <w:rFonts w:eastAsia="Malgun Gothic"/>
                <w:lang w:eastAsia="zh-CN"/>
              </w:rPr>
            </w:pPr>
            <w:r w:rsidRPr="005B5483">
              <w:rPr>
                <w:rFonts w:eastAsia="Malgun Gothic"/>
                <w:lang w:eastAsia="zh-CN"/>
              </w:rPr>
              <w:t>Added at RAN5#90-e</w:t>
            </w:r>
          </w:p>
        </w:tc>
      </w:tr>
      <w:tr w:rsidR="00A53DF3" w:rsidRPr="00C302B2" w14:paraId="09B639C9"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9838D85" w14:textId="77777777" w:rsidR="00A53DF3" w:rsidRPr="00C302B2" w:rsidRDefault="00A53DF3" w:rsidP="00A53DF3">
            <w:pPr>
              <w:pStyle w:val="TAL"/>
              <w:rPr>
                <w:rFonts w:eastAsia="宋体"/>
              </w:rPr>
            </w:pPr>
            <w:r w:rsidRPr="00C302B2">
              <w:rPr>
                <w:rFonts w:eastAsia="宋体"/>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6D9038E" w14:textId="77777777" w:rsidR="00A53DF3" w:rsidRPr="00C302B2" w:rsidRDefault="00A53DF3" w:rsidP="00A53DF3">
            <w:pPr>
              <w:pStyle w:val="TAL"/>
              <w:rPr>
                <w:rFonts w:eastAsia="宋体"/>
                <w:lang w:eastAsia="ja-JP"/>
              </w:rPr>
            </w:pPr>
            <w:r w:rsidRPr="00C302B2">
              <w:rPr>
                <w:rFonts w:eastAsia="宋体"/>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E6A2911" w14:textId="77777777" w:rsidR="00A53DF3" w:rsidRPr="00C302B2" w:rsidRDefault="00A53DF3" w:rsidP="00A53DF3">
            <w:pPr>
              <w:pStyle w:val="TAL"/>
              <w:rPr>
                <w:rFonts w:eastAsia="宋体"/>
              </w:rPr>
            </w:pPr>
            <w:r w:rsidRPr="00C302B2">
              <w:rPr>
                <w:rFonts w:eastAsia="宋体"/>
              </w:rPr>
              <w:t>Added at RAN5#83</w:t>
            </w:r>
          </w:p>
        </w:tc>
      </w:tr>
      <w:tr w:rsidR="00A53DF3" w:rsidRPr="00C302B2" w14:paraId="3454AA1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ED387DF" w14:textId="77777777" w:rsidR="00A53DF3" w:rsidRPr="00C302B2" w:rsidRDefault="00A53DF3" w:rsidP="00A53DF3">
            <w:pPr>
              <w:pStyle w:val="TAL"/>
              <w:rPr>
                <w:rFonts w:eastAsia="宋体"/>
              </w:rPr>
            </w:pPr>
            <w:r w:rsidRPr="00C302B2">
              <w:rPr>
                <w:rFonts w:eastAsia="Malgun Gothic"/>
                <w:lang w:eastAsia="zh-CN"/>
              </w:rPr>
              <w:t>DC</w:t>
            </w:r>
            <w:r>
              <w:rPr>
                <w:rFonts w:eastAsia="Malgun Gothic"/>
                <w:lang w:eastAsia="zh-CN"/>
              </w:rPr>
              <w:t>_48A</w:t>
            </w:r>
            <w:r w:rsidRPr="00C302B2">
              <w:rPr>
                <w:rFonts w:eastAsia="Malgun Gothic"/>
                <w:lang w:eastAsia="zh-CN"/>
              </w:rPr>
              <w:t>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410442A" w14:textId="77777777" w:rsidR="00A53DF3" w:rsidRPr="00C302B2" w:rsidRDefault="00A53DF3" w:rsidP="00A53DF3">
            <w:pPr>
              <w:pStyle w:val="TAL"/>
              <w:rPr>
                <w:rFonts w:eastAsia="宋体"/>
                <w:lang w:eastAsia="ja-JP"/>
              </w:rPr>
            </w:pPr>
            <w:r w:rsidRPr="00C302B2">
              <w:rPr>
                <w:rFonts w:eastAsia="Malgun Gothic"/>
                <w:lang w:eastAsia="ja-JP"/>
              </w:rPr>
              <w:t>38.521-3_TpAnalysisSpur(DC_</w:t>
            </w:r>
            <w:r>
              <w:rPr>
                <w:rFonts w:eastAsia="Malgun Gothic"/>
                <w:lang w:eastAsia="ja-JP"/>
              </w:rPr>
              <w:t>48</w:t>
            </w:r>
            <w:r w:rsidRPr="00C302B2">
              <w:rPr>
                <w:rFonts w:eastAsia="Malgun Gothic"/>
                <w:lang w:eastAsia="ja-JP"/>
              </w:rPr>
              <w:t>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F13C40A" w14:textId="77777777" w:rsidR="00A53DF3" w:rsidRPr="00C302B2" w:rsidRDefault="00A53DF3" w:rsidP="00A53DF3">
            <w:pPr>
              <w:pStyle w:val="TAL"/>
              <w:rPr>
                <w:rFonts w:eastAsia="宋体"/>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A53DF3" w:rsidRPr="00C302B2" w14:paraId="09352CA5"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F0E3B4D" w14:textId="77777777" w:rsidR="00A53DF3" w:rsidRPr="00C302B2" w:rsidRDefault="00A53DF3" w:rsidP="00A53DF3">
            <w:pPr>
              <w:pStyle w:val="TAL"/>
              <w:rPr>
                <w:rFonts w:eastAsia="Malgun Gothic"/>
                <w:lang w:eastAsia="zh-CN"/>
              </w:rPr>
            </w:pPr>
            <w:r w:rsidRPr="00C302B2">
              <w:rPr>
                <w:rFonts w:eastAsia="Malgun Gothic"/>
                <w:lang w:eastAsia="zh-CN"/>
              </w:rPr>
              <w:t>DC</w:t>
            </w:r>
            <w:r>
              <w:rPr>
                <w:rFonts w:eastAsia="Malgun Gothic"/>
                <w:lang w:eastAsia="zh-CN"/>
              </w:rPr>
              <w:t>_48A</w:t>
            </w:r>
            <w:r w:rsidRPr="00C302B2">
              <w:rPr>
                <w:rFonts w:eastAsia="Malgun Gothic"/>
                <w:lang w:eastAsia="zh-CN"/>
              </w:rPr>
              <w:t>_n</w:t>
            </w:r>
            <w:r>
              <w:rPr>
                <w:rFonts w:eastAsia="Malgun Gothic"/>
                <w:lang w:eastAsia="zh-CN"/>
              </w:rPr>
              <w:t>66</w:t>
            </w:r>
            <w:r w:rsidRPr="00C302B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005D7FB" w14:textId="77777777" w:rsidR="00A53DF3" w:rsidRPr="00C302B2" w:rsidRDefault="00A53DF3" w:rsidP="00A53DF3">
            <w:pPr>
              <w:pStyle w:val="TAL"/>
              <w:rPr>
                <w:rFonts w:eastAsia="Malgun Gothic"/>
                <w:lang w:eastAsia="ja-JP"/>
              </w:rPr>
            </w:pPr>
            <w:r w:rsidRPr="00C302B2">
              <w:rPr>
                <w:rFonts w:eastAsia="Malgun Gothic"/>
                <w:lang w:eastAsia="ja-JP"/>
              </w:rPr>
              <w:t>38.521-3_TpAnalysisSpur(DC_</w:t>
            </w:r>
            <w:r>
              <w:rPr>
                <w:rFonts w:eastAsia="Malgun Gothic"/>
                <w:lang w:eastAsia="ja-JP"/>
              </w:rPr>
              <w:t>48</w:t>
            </w:r>
            <w:r w:rsidRPr="00C302B2">
              <w:rPr>
                <w:rFonts w:eastAsia="Malgun Gothic"/>
                <w:lang w:eastAsia="ja-JP"/>
              </w:rPr>
              <w:t>A_n</w:t>
            </w:r>
            <w:r>
              <w:rPr>
                <w:rFonts w:eastAsia="Malgun Gothic"/>
                <w:lang w:eastAsia="ja-JP"/>
              </w:rPr>
              <w:t>66</w:t>
            </w:r>
            <w:r w:rsidRPr="00C302B2">
              <w:rPr>
                <w:rFonts w:eastAsia="Malgun Gothic"/>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B3B9E50" w14:textId="77777777" w:rsidR="00A53DF3" w:rsidRPr="00C302B2" w:rsidRDefault="00A53DF3" w:rsidP="00A53DF3">
            <w:pPr>
              <w:pStyle w:val="TAL"/>
              <w:rPr>
                <w:rFonts w:eastAsia="Malgun Gothic"/>
                <w:lang w:eastAsia="zh-CN"/>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A53DF3" w:rsidRPr="00C302B2" w14:paraId="2A55693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7FE77A7" w14:textId="77777777" w:rsidR="00A53DF3" w:rsidRPr="00C302B2" w:rsidRDefault="00A53DF3" w:rsidP="00A53DF3">
            <w:pPr>
              <w:pStyle w:val="TAL"/>
              <w:rPr>
                <w:rFonts w:eastAsia="宋体"/>
              </w:rPr>
            </w:pPr>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84126F8" w14:textId="77777777" w:rsidR="00A53DF3" w:rsidRPr="00C302B2" w:rsidRDefault="00A53DF3" w:rsidP="00A53DF3">
            <w:pPr>
              <w:pStyle w:val="TAL"/>
              <w:rPr>
                <w:rFonts w:eastAsia="宋体"/>
                <w:lang w:eastAsia="ja-JP"/>
              </w:rPr>
            </w:pPr>
            <w:r w:rsidRPr="00C302B2">
              <w:rPr>
                <w:lang w:eastAsia="ja-JP"/>
              </w:rPr>
              <w:t>38.521-3_TpAnalysisSpur(DC_66A</w:t>
            </w:r>
            <w:r w:rsidRPr="00C302B2">
              <w:rPr>
                <w:lang w:eastAsia="zh-TW"/>
              </w:rPr>
              <w:t>_</w:t>
            </w:r>
            <w:r w:rsidRPr="00C302B2">
              <w:rPr>
                <w:lang w:eastAsia="ja-JP"/>
              </w:rPr>
              <w:t>n</w:t>
            </w:r>
            <w:r w:rsidRPr="00C302B2">
              <w:rPr>
                <w:lang w:eastAsia="zh-TW"/>
              </w:rPr>
              <w:t>2</w:t>
            </w:r>
            <w:r w:rsidRPr="00C302B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680E81C" w14:textId="77777777" w:rsidR="00A53DF3" w:rsidRPr="00C302B2" w:rsidRDefault="00A53DF3" w:rsidP="00A53DF3">
            <w:pPr>
              <w:pStyle w:val="TAL"/>
              <w:rPr>
                <w:rFonts w:eastAsia="宋体"/>
              </w:rPr>
            </w:pPr>
            <w:r w:rsidRPr="00C302B2">
              <w:rPr>
                <w:lang w:eastAsia="zh-CN"/>
              </w:rPr>
              <w:t>Added at RAN5#8</w:t>
            </w:r>
            <w:r w:rsidRPr="00C302B2">
              <w:rPr>
                <w:lang w:eastAsia="zh-TW"/>
              </w:rPr>
              <w:t>8</w:t>
            </w:r>
            <w:r w:rsidRPr="00C302B2">
              <w:rPr>
                <w:lang w:eastAsia="zh-CN"/>
              </w:rPr>
              <w:t>-e</w:t>
            </w:r>
          </w:p>
        </w:tc>
      </w:tr>
      <w:tr w:rsidR="00A53DF3" w:rsidRPr="00C302B2" w14:paraId="22792F9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9B2442A" w14:textId="77777777" w:rsidR="00A53DF3" w:rsidRPr="00C302B2" w:rsidRDefault="00A53DF3" w:rsidP="00A53DF3">
            <w:pPr>
              <w:keepNext/>
              <w:keepLines/>
              <w:spacing w:after="0"/>
              <w:rPr>
                <w:rFonts w:ascii="Arial" w:hAnsi="Arial"/>
                <w:sz w:val="18"/>
              </w:rPr>
            </w:pPr>
            <w:r w:rsidRPr="00C302B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6EDC94A" w14:textId="77777777" w:rsidR="00A53DF3" w:rsidRPr="00C302B2" w:rsidRDefault="00A53DF3" w:rsidP="00A53DF3">
            <w:pPr>
              <w:keepNext/>
              <w:keepLines/>
              <w:spacing w:after="0"/>
              <w:rPr>
                <w:rFonts w:ascii="Arial" w:hAnsi="Arial"/>
                <w:sz w:val="18"/>
                <w:lang w:eastAsia="ja-JP"/>
              </w:rPr>
            </w:pPr>
            <w:r w:rsidRPr="00C302B2">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4FE10A" w14:textId="77777777" w:rsidR="00A53DF3" w:rsidRPr="00C302B2" w:rsidRDefault="00A53DF3" w:rsidP="00A53DF3">
            <w:pPr>
              <w:keepNext/>
              <w:keepLines/>
              <w:spacing w:after="0"/>
              <w:rPr>
                <w:rFonts w:ascii="Arial" w:hAnsi="Arial"/>
                <w:sz w:val="18"/>
              </w:rPr>
            </w:pPr>
            <w:r w:rsidRPr="00C302B2">
              <w:rPr>
                <w:rFonts w:ascii="Arial" w:hAnsi="Arial"/>
                <w:sz w:val="18"/>
                <w:lang w:eastAsia="zh-CN"/>
              </w:rPr>
              <w:t>Added at RAN5#87-e</w:t>
            </w:r>
          </w:p>
        </w:tc>
      </w:tr>
      <w:tr w:rsidR="00A53DF3" w:rsidRPr="00C302B2" w14:paraId="0D542B1A"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1E22E64F" w14:textId="77777777" w:rsidR="00A53DF3" w:rsidRPr="00C302B2" w:rsidRDefault="00A53DF3" w:rsidP="00A53DF3">
            <w:pPr>
              <w:keepNext/>
              <w:keepLines/>
              <w:spacing w:after="0"/>
              <w:rPr>
                <w:rFonts w:ascii="Arial" w:hAnsi="Arial"/>
                <w:sz w:val="18"/>
                <w:lang w:eastAsia="zh-CN"/>
              </w:rPr>
            </w:pPr>
            <w:r w:rsidRPr="00C302B2">
              <w:rPr>
                <w:rFonts w:ascii="Arial" w:hAnsi="Arial"/>
                <w:sz w:val="18"/>
                <w:lang w:eastAsia="zh-CN"/>
              </w:rPr>
              <w:t>DC_66A_n</w:t>
            </w:r>
            <w:r>
              <w:rPr>
                <w:rFonts w:ascii="Arial" w:hAnsi="Arial"/>
                <w:sz w:val="18"/>
                <w:lang w:eastAsia="zh-CN"/>
              </w:rPr>
              <w:t>41</w:t>
            </w:r>
            <w:r w:rsidRPr="00C302B2">
              <w:rPr>
                <w:rFonts w:ascii="Arial"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EA1840" w14:textId="77777777" w:rsidR="00A53DF3" w:rsidRPr="00C302B2" w:rsidRDefault="00A53DF3" w:rsidP="00A53DF3">
            <w:pPr>
              <w:keepNext/>
              <w:keepLines/>
              <w:spacing w:after="0"/>
              <w:rPr>
                <w:rFonts w:ascii="Arial" w:hAnsi="Arial"/>
                <w:sz w:val="18"/>
                <w:lang w:eastAsia="ja-JP"/>
              </w:rPr>
            </w:pPr>
            <w:r w:rsidRPr="00C302B2">
              <w:rPr>
                <w:rFonts w:ascii="Arial" w:hAnsi="Arial"/>
                <w:sz w:val="18"/>
                <w:lang w:eastAsia="ja-JP"/>
              </w:rPr>
              <w:t>38.521-3_TpAnalysisSpur(DC_66A-n</w:t>
            </w:r>
            <w:r>
              <w:rPr>
                <w:rFonts w:ascii="Arial" w:hAnsi="Arial"/>
                <w:sz w:val="18"/>
                <w:lang w:eastAsia="ja-JP"/>
              </w:rPr>
              <w:t>41</w:t>
            </w:r>
            <w:r w:rsidRPr="00C302B2">
              <w:rPr>
                <w:rFonts w:ascii="Arial"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EB127E4" w14:textId="77777777" w:rsidR="00A53DF3" w:rsidRPr="00C302B2" w:rsidRDefault="00A53DF3" w:rsidP="00A53DF3">
            <w:pPr>
              <w:keepNext/>
              <w:keepLines/>
              <w:spacing w:after="0"/>
              <w:rPr>
                <w:rFonts w:ascii="Arial" w:hAnsi="Arial"/>
                <w:sz w:val="18"/>
                <w:lang w:eastAsia="zh-CN"/>
              </w:rPr>
            </w:pPr>
            <w:r w:rsidRPr="00C302B2">
              <w:rPr>
                <w:rFonts w:ascii="Arial" w:hAnsi="Arial"/>
                <w:sz w:val="18"/>
                <w:lang w:eastAsia="zh-CN"/>
              </w:rPr>
              <w:t>Added at RAN5#</w:t>
            </w:r>
            <w:r>
              <w:rPr>
                <w:rFonts w:ascii="Arial" w:hAnsi="Arial"/>
                <w:sz w:val="18"/>
                <w:lang w:eastAsia="zh-CN"/>
              </w:rPr>
              <w:t>90</w:t>
            </w:r>
            <w:r w:rsidRPr="00C302B2">
              <w:rPr>
                <w:rFonts w:ascii="Arial" w:hAnsi="Arial"/>
                <w:sz w:val="18"/>
                <w:lang w:eastAsia="zh-CN"/>
              </w:rPr>
              <w:t>-e</w:t>
            </w:r>
          </w:p>
        </w:tc>
      </w:tr>
      <w:tr w:rsidR="00A53DF3" w:rsidRPr="00C302B2" w14:paraId="1FC9B4CC"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1062CAE" w14:textId="77777777" w:rsidR="00A53DF3" w:rsidRPr="00C302B2" w:rsidRDefault="00A53DF3" w:rsidP="00A53DF3">
            <w:pPr>
              <w:keepNext/>
              <w:keepLines/>
              <w:spacing w:after="0"/>
              <w:rPr>
                <w:rFonts w:ascii="Arial" w:hAnsi="Arial"/>
                <w:sz w:val="18"/>
              </w:rPr>
            </w:pPr>
            <w:r w:rsidRPr="00C302B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4ECFDCF" w14:textId="77777777" w:rsidR="00A53DF3" w:rsidRPr="00C302B2" w:rsidRDefault="00A53DF3" w:rsidP="00A53DF3">
            <w:pPr>
              <w:keepNext/>
              <w:keepLines/>
              <w:spacing w:after="0"/>
              <w:rPr>
                <w:rFonts w:ascii="Arial" w:hAnsi="Arial"/>
                <w:sz w:val="18"/>
                <w:lang w:eastAsia="ja-JP"/>
              </w:rPr>
            </w:pPr>
            <w:r w:rsidRPr="00C302B2">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2D1A592" w14:textId="77777777" w:rsidR="00A53DF3" w:rsidRPr="00C302B2" w:rsidRDefault="00A53DF3" w:rsidP="00A53DF3">
            <w:pPr>
              <w:keepNext/>
              <w:keepLines/>
              <w:spacing w:after="0"/>
              <w:rPr>
                <w:rFonts w:ascii="Arial" w:hAnsi="Arial"/>
                <w:sz w:val="18"/>
              </w:rPr>
            </w:pPr>
            <w:r w:rsidRPr="00C302B2">
              <w:rPr>
                <w:rFonts w:ascii="Arial" w:hAnsi="Arial"/>
                <w:sz w:val="18"/>
                <w:lang w:eastAsia="zh-CN"/>
              </w:rPr>
              <w:t>Added at RAN5#88-e</w:t>
            </w:r>
          </w:p>
        </w:tc>
      </w:tr>
    </w:tbl>
    <w:p w14:paraId="36479BD5" w14:textId="77777777" w:rsidR="003C0C1C" w:rsidRPr="003C0C1C" w:rsidRDefault="003C0C1C">
      <w:pPr>
        <w:rPr>
          <w:noProof/>
        </w:rPr>
      </w:pPr>
    </w:p>
    <w:p w14:paraId="46AE8048" w14:textId="77777777" w:rsidR="00D91376" w:rsidRPr="006A6DC8" w:rsidRDefault="00D91376" w:rsidP="00D91376">
      <w:pPr>
        <w:pStyle w:val="30"/>
        <w:rPr>
          <w:noProof/>
          <w:color w:val="FF0000"/>
        </w:rPr>
      </w:pPr>
      <w:bookmarkStart w:id="11" w:name="OLE_LINK33"/>
      <w:bookmarkStart w:id="12" w:name="OLE_LINK34"/>
      <w:r w:rsidRPr="006A6DC8">
        <w:rPr>
          <w:noProof/>
          <w:color w:val="FF0000"/>
        </w:rPr>
        <w:t>&lt;</w:t>
      </w:r>
      <w:r>
        <w:rPr>
          <w:noProof/>
          <w:color w:val="FF0000"/>
        </w:rPr>
        <w:t>End of Changes</w:t>
      </w:r>
      <w:r w:rsidRPr="006A6DC8">
        <w:rPr>
          <w:noProof/>
          <w:color w:val="FF0000"/>
        </w:rPr>
        <w:t>&gt;</w:t>
      </w:r>
    </w:p>
    <w:bookmarkEnd w:id="11"/>
    <w:bookmarkEnd w:id="12"/>
    <w:p w14:paraId="2F7C20ED" w14:textId="77777777" w:rsidR="00D91376" w:rsidRPr="003E0199" w:rsidRDefault="00D91376" w:rsidP="00D91376">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57AD4F44" w14:textId="1935F397" w:rsidR="00D91376" w:rsidRPr="007C16E2" w:rsidRDefault="00D91376" w:rsidP="00C91043">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bookmarkStart w:id="13" w:name="OLE_LINK7"/>
      <w:r w:rsidRPr="00D91376">
        <w:rPr>
          <w:rFonts w:ascii="Arial" w:eastAsia="??" w:hAnsi="Arial"/>
          <w:color w:val="FF0000"/>
          <w:szCs w:val="32"/>
        </w:rPr>
        <w:t>38.521-3_</w:t>
      </w:r>
      <w:proofErr w:type="gramStart"/>
      <w:r w:rsidRPr="00D91376">
        <w:rPr>
          <w:rFonts w:ascii="Arial" w:eastAsia="??" w:hAnsi="Arial"/>
          <w:color w:val="FF0000"/>
          <w:szCs w:val="32"/>
        </w:rPr>
        <w:t>TpAnalysisSpur(</w:t>
      </w:r>
      <w:proofErr w:type="gramEnd"/>
      <w:r w:rsidRPr="00D91376">
        <w:rPr>
          <w:rFonts w:ascii="Arial" w:eastAsia="??" w:hAnsi="Arial"/>
          <w:color w:val="FF0000"/>
          <w:szCs w:val="32"/>
        </w:rPr>
        <w:t>DC_</w:t>
      </w:r>
      <w:r w:rsidR="00C91043">
        <w:rPr>
          <w:rFonts w:ascii="Arial" w:eastAsia="??" w:hAnsi="Arial"/>
          <w:color w:val="FF0000"/>
          <w:szCs w:val="32"/>
        </w:rPr>
        <w:t>20</w:t>
      </w:r>
      <w:r w:rsidRPr="00D91376">
        <w:rPr>
          <w:rFonts w:ascii="Arial" w:eastAsia="??" w:hAnsi="Arial"/>
          <w:color w:val="FF0000"/>
          <w:szCs w:val="32"/>
        </w:rPr>
        <w:t>A_n7</w:t>
      </w:r>
      <w:r w:rsidR="00C91043">
        <w:rPr>
          <w:rFonts w:ascii="Arial" w:eastAsia="??" w:hAnsi="Arial"/>
          <w:color w:val="FF0000"/>
          <w:szCs w:val="32"/>
        </w:rPr>
        <w:t>8A)</w:t>
      </w:r>
      <w:r w:rsidRPr="00D91376">
        <w:rPr>
          <w:rFonts w:ascii="Arial" w:eastAsia="??" w:hAnsi="Arial"/>
          <w:color w:val="FF0000"/>
          <w:szCs w:val="32"/>
        </w:rPr>
        <w:t>.zip</w:t>
      </w:r>
      <w:bookmarkEnd w:id="13"/>
      <w:r w:rsidRPr="00D91376">
        <w:rPr>
          <w:rFonts w:ascii="Arial" w:eastAsia="??" w:hAnsi="Arial"/>
          <w:color w:val="FF0000"/>
          <w:szCs w:val="32"/>
        </w:rPr>
        <w:t>”</w:t>
      </w:r>
    </w:p>
    <w:sectPr w:rsidR="00D91376" w:rsidRPr="007C16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D603F4" w14:textId="77777777" w:rsidR="00A61C16" w:rsidRDefault="00A61C16">
      <w:r>
        <w:separator/>
      </w:r>
    </w:p>
  </w:endnote>
  <w:endnote w:type="continuationSeparator" w:id="0">
    <w:p w14:paraId="679E0266" w14:textId="77777777" w:rsidR="00A61C16" w:rsidRDefault="00A61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MS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3A3498" w14:textId="77777777" w:rsidR="00A61C16" w:rsidRDefault="00A61C16">
      <w:r>
        <w:separator/>
      </w:r>
    </w:p>
  </w:footnote>
  <w:footnote w:type="continuationSeparator" w:id="0">
    <w:p w14:paraId="3F9BD207" w14:textId="77777777" w:rsidR="00A61C16" w:rsidRDefault="00A61C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31E2"/>
    <w:rsid w:val="000A6394"/>
    <w:rsid w:val="000B7FED"/>
    <w:rsid w:val="000C038A"/>
    <w:rsid w:val="000C6598"/>
    <w:rsid w:val="000D44B3"/>
    <w:rsid w:val="00145D43"/>
    <w:rsid w:val="00192C46"/>
    <w:rsid w:val="001A08B3"/>
    <w:rsid w:val="001A7B60"/>
    <w:rsid w:val="001B52F0"/>
    <w:rsid w:val="001B7A65"/>
    <w:rsid w:val="001C104C"/>
    <w:rsid w:val="001E41F3"/>
    <w:rsid w:val="00233C08"/>
    <w:rsid w:val="0026004D"/>
    <w:rsid w:val="0026124E"/>
    <w:rsid w:val="002640DD"/>
    <w:rsid w:val="002646EB"/>
    <w:rsid w:val="00275D12"/>
    <w:rsid w:val="002775C8"/>
    <w:rsid w:val="00284FEB"/>
    <w:rsid w:val="002860C4"/>
    <w:rsid w:val="002B5741"/>
    <w:rsid w:val="002E472E"/>
    <w:rsid w:val="00305409"/>
    <w:rsid w:val="0033398F"/>
    <w:rsid w:val="003609EF"/>
    <w:rsid w:val="0036231A"/>
    <w:rsid w:val="003646E4"/>
    <w:rsid w:val="003743BC"/>
    <w:rsid w:val="00374DD4"/>
    <w:rsid w:val="003866D5"/>
    <w:rsid w:val="0039707D"/>
    <w:rsid w:val="003C0C1C"/>
    <w:rsid w:val="003D3AB0"/>
    <w:rsid w:val="003E1A36"/>
    <w:rsid w:val="003E6B28"/>
    <w:rsid w:val="00403A78"/>
    <w:rsid w:val="00410371"/>
    <w:rsid w:val="00414694"/>
    <w:rsid w:val="00422390"/>
    <w:rsid w:val="004226F9"/>
    <w:rsid w:val="004242F1"/>
    <w:rsid w:val="0043263A"/>
    <w:rsid w:val="004B75B7"/>
    <w:rsid w:val="004D1BC9"/>
    <w:rsid w:val="0051580D"/>
    <w:rsid w:val="00515EEA"/>
    <w:rsid w:val="00517AED"/>
    <w:rsid w:val="00517D20"/>
    <w:rsid w:val="00545192"/>
    <w:rsid w:val="00547111"/>
    <w:rsid w:val="00550C9A"/>
    <w:rsid w:val="005547D5"/>
    <w:rsid w:val="005924E6"/>
    <w:rsid w:val="00592D74"/>
    <w:rsid w:val="005E2C44"/>
    <w:rsid w:val="005F277A"/>
    <w:rsid w:val="006127B3"/>
    <w:rsid w:val="00621188"/>
    <w:rsid w:val="006257ED"/>
    <w:rsid w:val="00636682"/>
    <w:rsid w:val="00645433"/>
    <w:rsid w:val="00662C76"/>
    <w:rsid w:val="00665C47"/>
    <w:rsid w:val="00695808"/>
    <w:rsid w:val="006B0071"/>
    <w:rsid w:val="006B46FB"/>
    <w:rsid w:val="006B5F62"/>
    <w:rsid w:val="006D58A9"/>
    <w:rsid w:val="006E21FB"/>
    <w:rsid w:val="006E33D5"/>
    <w:rsid w:val="00732B5A"/>
    <w:rsid w:val="00763FF0"/>
    <w:rsid w:val="00792342"/>
    <w:rsid w:val="007977A8"/>
    <w:rsid w:val="007B22E9"/>
    <w:rsid w:val="007B512A"/>
    <w:rsid w:val="007B5E59"/>
    <w:rsid w:val="007C2097"/>
    <w:rsid w:val="007D6A07"/>
    <w:rsid w:val="007F316E"/>
    <w:rsid w:val="007F7259"/>
    <w:rsid w:val="008040A8"/>
    <w:rsid w:val="00824843"/>
    <w:rsid w:val="008279FA"/>
    <w:rsid w:val="0083269E"/>
    <w:rsid w:val="008626E7"/>
    <w:rsid w:val="00870EE7"/>
    <w:rsid w:val="00873954"/>
    <w:rsid w:val="00880DDF"/>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6ED0"/>
    <w:rsid w:val="009F734F"/>
    <w:rsid w:val="00A246B6"/>
    <w:rsid w:val="00A47E70"/>
    <w:rsid w:val="00A50CF0"/>
    <w:rsid w:val="00A53DF3"/>
    <w:rsid w:val="00A61C16"/>
    <w:rsid w:val="00A7671C"/>
    <w:rsid w:val="00AA2CBC"/>
    <w:rsid w:val="00AC5820"/>
    <w:rsid w:val="00AD1CD8"/>
    <w:rsid w:val="00B051F7"/>
    <w:rsid w:val="00B12F18"/>
    <w:rsid w:val="00B258BB"/>
    <w:rsid w:val="00B67B97"/>
    <w:rsid w:val="00B85D3C"/>
    <w:rsid w:val="00B92705"/>
    <w:rsid w:val="00B968C8"/>
    <w:rsid w:val="00BA3EC5"/>
    <w:rsid w:val="00BA51D9"/>
    <w:rsid w:val="00BB2E1D"/>
    <w:rsid w:val="00BB5DFC"/>
    <w:rsid w:val="00BD279D"/>
    <w:rsid w:val="00BD6BB8"/>
    <w:rsid w:val="00BE7692"/>
    <w:rsid w:val="00BF7E98"/>
    <w:rsid w:val="00C266A0"/>
    <w:rsid w:val="00C329AF"/>
    <w:rsid w:val="00C66BA2"/>
    <w:rsid w:val="00C90DF9"/>
    <w:rsid w:val="00C91043"/>
    <w:rsid w:val="00C95985"/>
    <w:rsid w:val="00CA694C"/>
    <w:rsid w:val="00CC5026"/>
    <w:rsid w:val="00CC580C"/>
    <w:rsid w:val="00CC68D0"/>
    <w:rsid w:val="00CD1E49"/>
    <w:rsid w:val="00D03F9A"/>
    <w:rsid w:val="00D0541F"/>
    <w:rsid w:val="00D06D51"/>
    <w:rsid w:val="00D24991"/>
    <w:rsid w:val="00D50255"/>
    <w:rsid w:val="00D63F8B"/>
    <w:rsid w:val="00D66520"/>
    <w:rsid w:val="00D91376"/>
    <w:rsid w:val="00D97E4A"/>
    <w:rsid w:val="00DC1A98"/>
    <w:rsid w:val="00DE34CF"/>
    <w:rsid w:val="00E13F3D"/>
    <w:rsid w:val="00E34898"/>
    <w:rsid w:val="00E41291"/>
    <w:rsid w:val="00EB09B7"/>
    <w:rsid w:val="00EE7D7C"/>
    <w:rsid w:val="00EF2792"/>
    <w:rsid w:val="00F129AE"/>
    <w:rsid w:val="00F25D98"/>
    <w:rsid w:val="00F300FB"/>
    <w:rsid w:val="00F419A4"/>
    <w:rsid w:val="00FB2E4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42C7D-7999-4542-80D1-C32F0DB42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3</Pages>
  <Words>991</Words>
  <Characters>5653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75</cp:revision>
  <cp:lastPrinted>1899-12-31T23:00:00Z</cp:lastPrinted>
  <dcterms:created xsi:type="dcterms:W3CDTF">2020-02-03T08:32:00Z</dcterms:created>
  <dcterms:modified xsi:type="dcterms:W3CDTF">2021-08-06T07:17:00Z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(3)TcKq+aw0M3L0+neswDMmIkvlosYnwLdaCYvaijgDY1viD8cOEHKM9oM/o1Bc63o4kzKSEgMW
dGFe7YTfNMaCjguXJGrWBgWnn+EAI87fOHxbEfwm0/KNBL92g4ZqaTnqUjZqFocGoQbaEbks
Bd2lAJdUZPNCkPE8uwZKDc83MYAVY9FpGi7ZsvgrI1GJZwWNumvmuBNlWVBmDpBcUI2hZuD/
bghBGZZwf+VORV9DZE</vt:lpwstr>
  </property>
  <property fmtid="{D5CDD505-2E9C-101B-9397-08002B2CF9AE}" pid="22" name="_2015_ms_pID_7253431">
    <vt:lpwstr>wgwaEB0le2qaIddAvhUkB1u0mvZ8GNTQ9ci8qpcieQnTqOS8QrsJG3
E/OgDkU7aiEsD+VdJkDD+vAyJa887XlPDRNXuPiXu8s2EV3o/gwwYwdJ8KsXiEgWccliYG0G
iCekox/a0j/fhXWOZX84MG27J+0loGJh6fM8PW8ozGMcVVT1m/OS0KH75nOLWTLpwvP6zUU7
q8jl7dd9bg9UFPwcC+bqlQWd+7aPGDudRSYH</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1628234197</vt:lpwstr>
  </property>
</Properties>
</file>